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E069" w14:textId="2F23798C"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0D4AB5">
        <w:rPr>
          <w:b/>
          <w:noProof/>
          <w:sz w:val="24"/>
          <w:lang w:val="en-US"/>
        </w:rPr>
        <w:t>3</w:t>
      </w:r>
      <w:r w:rsidRPr="000C416C">
        <w:rPr>
          <w:b/>
          <w:noProof/>
          <w:sz w:val="24"/>
          <w:lang w:val="en-US"/>
        </w:rPr>
        <w:t xml:space="preserve"> Meeting #11</w:t>
      </w:r>
      <w:r w:rsidR="000D4AB5">
        <w:rPr>
          <w:b/>
          <w:noProof/>
          <w:sz w:val="24"/>
          <w:lang w:val="en-US"/>
        </w:rPr>
        <w:t>3</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D4AB5">
        <w:rPr>
          <w:b/>
          <w:noProof/>
          <w:sz w:val="24"/>
          <w:lang w:val="en-US"/>
        </w:rPr>
        <w:t xml:space="preserve">  </w:t>
      </w:r>
      <w:r w:rsidR="000C416C">
        <w:rPr>
          <w:b/>
          <w:noProof/>
          <w:sz w:val="24"/>
          <w:lang w:val="en-US"/>
        </w:rPr>
        <w:t xml:space="preserve">   </w:t>
      </w:r>
      <w:r w:rsidRPr="000C416C">
        <w:rPr>
          <w:b/>
          <w:noProof/>
          <w:sz w:val="24"/>
          <w:lang w:val="en-US"/>
        </w:rPr>
        <w:t>R</w:t>
      </w:r>
      <w:r w:rsidR="000D4AB5">
        <w:rPr>
          <w:b/>
          <w:noProof/>
          <w:sz w:val="24"/>
          <w:lang w:val="en-US"/>
        </w:rPr>
        <w:t>3</w:t>
      </w:r>
      <w:r w:rsidRPr="000C416C">
        <w:rPr>
          <w:b/>
          <w:noProof/>
          <w:sz w:val="24"/>
          <w:lang w:val="en-US"/>
        </w:rPr>
        <w:t>-2</w:t>
      </w:r>
      <w:r w:rsidR="00410637" w:rsidRPr="000C416C">
        <w:rPr>
          <w:b/>
          <w:noProof/>
          <w:sz w:val="24"/>
          <w:lang w:val="en-US"/>
        </w:rPr>
        <w:t>1</w:t>
      </w:r>
      <w:r w:rsidR="000D4AB5">
        <w:rPr>
          <w:b/>
          <w:noProof/>
          <w:sz w:val="24"/>
          <w:lang w:val="en-US"/>
        </w:rPr>
        <w:t>3255</w:t>
      </w:r>
    </w:p>
    <w:p w14:paraId="351CA33D" w14:textId="4C6C41B7"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8267DC">
        <w:rPr>
          <w:rFonts w:ascii="Arial" w:eastAsia="MS Mincho" w:hAnsi="Arial"/>
          <w:b/>
          <w:noProof/>
          <w:sz w:val="24"/>
        </w:rPr>
        <w:t>August</w:t>
      </w:r>
      <w:r w:rsidR="00C65FAE">
        <w:rPr>
          <w:rFonts w:ascii="Arial" w:eastAsia="MS Mincho" w:hAnsi="Arial"/>
          <w:b/>
          <w:noProof/>
          <w:sz w:val="24"/>
        </w:rPr>
        <w:t xml:space="preserve"> 1</w:t>
      </w:r>
      <w:r w:rsidR="00705D88">
        <w:rPr>
          <w:rFonts w:ascii="Arial" w:eastAsia="MS Mincho" w:hAnsi="Arial"/>
          <w:b/>
          <w:noProof/>
          <w:sz w:val="24"/>
        </w:rPr>
        <w:t>6</w:t>
      </w:r>
      <w:r w:rsidR="000C416C">
        <w:rPr>
          <w:rFonts w:ascii="Arial" w:eastAsia="MS Mincho" w:hAnsi="Arial"/>
          <w:b/>
          <w:noProof/>
          <w:sz w:val="24"/>
        </w:rPr>
        <w:t xml:space="preserve"> – </w:t>
      </w:r>
      <w:r w:rsidR="00C65FAE">
        <w:rPr>
          <w:rFonts w:ascii="Arial" w:eastAsia="MS Mincho" w:hAnsi="Arial"/>
          <w:b/>
          <w:noProof/>
          <w:sz w:val="24"/>
        </w:rPr>
        <w:t>2</w:t>
      </w:r>
      <w:r w:rsidR="00705D88">
        <w:rPr>
          <w:rFonts w:ascii="Arial" w:eastAsia="MS Mincho" w:hAnsi="Arial"/>
          <w:b/>
          <w:noProof/>
          <w:sz w:val="24"/>
        </w:rPr>
        <w:t>6</w:t>
      </w:r>
      <w:r w:rsidR="00410637">
        <w:rPr>
          <w:rFonts w:ascii="Arial" w:eastAsia="MS Mincho" w:hAnsi="Arial"/>
          <w:b/>
          <w:noProof/>
          <w:sz w:val="24"/>
        </w:rPr>
        <w:t xml:space="preserve">, 2021                                           </w:t>
      </w:r>
      <w:r w:rsidR="000C416C">
        <w:rPr>
          <w:rFonts w:ascii="Arial" w:eastAsia="MS Mincho" w:hAnsi="Arial"/>
          <w:b/>
          <w:noProof/>
          <w:sz w:val="24"/>
        </w:rPr>
        <w:t xml:space="preserve">           </w:t>
      </w:r>
      <w:r w:rsidR="00C65FAE">
        <w:rPr>
          <w:rFonts w:ascii="Arial" w:eastAsia="MS Mincho" w:hAnsi="Arial"/>
          <w:b/>
          <w:noProof/>
          <w:sz w:val="24"/>
        </w:rPr>
        <w:tab/>
        <w:t xml:space="preserve">   </w:t>
      </w:r>
      <w:r w:rsidR="001A1C84">
        <w:rPr>
          <w:rFonts w:ascii="Arial" w:eastAsia="MS Mincho" w:hAnsi="Arial"/>
          <w:b/>
          <w:noProof/>
          <w:sz w:val="24"/>
        </w:rPr>
        <w:t xml:space="preserve">  </w:t>
      </w:r>
      <w:r w:rsidR="00C65FAE">
        <w:rPr>
          <w:rFonts w:ascii="Arial" w:eastAsia="MS Mincho" w:hAnsi="Arial"/>
          <w:b/>
          <w:noProof/>
          <w:sz w:val="24"/>
        </w:rPr>
        <w:t xml:space="preserve"> </w:t>
      </w:r>
      <w:r w:rsidR="000C416C">
        <w:rPr>
          <w:rFonts w:ascii="Arial" w:eastAsia="MS Mincho" w:hAnsi="Arial"/>
          <w:b/>
          <w:noProof/>
          <w:sz w:val="24"/>
        </w:rPr>
        <w:t xml:space="preserve"> </w:t>
      </w:r>
      <w:r w:rsidR="00410637" w:rsidRPr="001F2E7F">
        <w:rPr>
          <w:i/>
          <w:iCs/>
          <w:color w:val="4472C4" w:themeColor="accent1"/>
          <w:sz w:val="24"/>
          <w:lang w:val="pt-PT"/>
        </w:rPr>
        <w:t xml:space="preserve">Revision of </w:t>
      </w:r>
      <w:r w:rsidR="001A1C84" w:rsidRPr="001A1C84">
        <w:rPr>
          <w:i/>
          <w:iCs/>
          <w:color w:val="4472C4" w:themeColor="accent1"/>
          <w:sz w:val="24"/>
          <w:lang w:val="pt-PT"/>
        </w:rPr>
        <w:t>R3-211738</w:t>
      </w:r>
      <w:r w:rsidR="00347001" w:rsidRPr="002D2634">
        <w:rPr>
          <w:rFonts w:cs="Arial"/>
          <w:bCs/>
          <w:i/>
          <w:iCs/>
          <w:color w:val="2F5496"/>
          <w:sz w:val="24"/>
          <w:szCs w:val="28"/>
          <w:lang w:val="pt-PT"/>
        </w:rPr>
        <w:t xml:space="preserve">                </w:t>
      </w:r>
      <w:r w:rsidR="00BC41B5">
        <w:rPr>
          <w:rFonts w:cs="Arial"/>
          <w:bCs/>
          <w:i/>
          <w:iCs/>
          <w:color w:val="2F5496"/>
          <w:sz w:val="24"/>
          <w:szCs w:val="28"/>
          <w:lang w:val="pt-PT"/>
        </w:rPr>
        <w:t xml:space="preserve">    </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7021F93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0D4AB5">
        <w:rPr>
          <w:sz w:val="24"/>
          <w:lang w:val="pt-PT"/>
        </w:rPr>
        <w:t>13</w:t>
      </w:r>
      <w:r w:rsidR="00471CDE">
        <w:rPr>
          <w:sz w:val="24"/>
          <w:lang w:val="pt-PT"/>
        </w:rPr>
        <w:t>.</w:t>
      </w:r>
      <w:r w:rsidR="001F2E7F">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4D972F6F"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r w:rsidR="00B8739B">
        <w:rPr>
          <w:rFonts w:ascii="Arial" w:hAnsi="Arial"/>
          <w:bCs/>
          <w:sz w:val="24"/>
        </w:rPr>
        <w:t>, Samsung</w:t>
      </w:r>
      <w:r>
        <w:rPr>
          <w:rFonts w:ascii="Arial" w:hAnsi="Arial"/>
          <w:bCs/>
          <w:sz w:val="24"/>
        </w:rPr>
        <w:t xml:space="preserve">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r w:rsidR="00B8739B">
        <w:rPr>
          <w:rFonts w:ascii="Arial" w:hAnsi="Arial"/>
          <w:bCs/>
          <w:sz w:val="24"/>
        </w:rPr>
        <w:t>s</w:t>
      </w:r>
      <w:r w:rsidR="00457661">
        <w:rPr>
          <w:rFonts w:ascii="Arial" w:hAnsi="Arial"/>
          <w:bCs/>
          <w:sz w:val="24"/>
        </w:rPr>
        <w:t>)</w:t>
      </w:r>
    </w:p>
    <w:p w14:paraId="74344D9C" w14:textId="0BF39ECC"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Rel-17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19188703" w:rsidR="00382A17" w:rsidRDefault="007E4556" w:rsidP="00382A17">
      <w:r w:rsidRPr="00320A6B">
        <w:t>At</w:t>
      </w:r>
      <w:r w:rsidR="00D66F34" w:rsidRPr="00320A6B">
        <w:t xml:space="preserve"> RAN#</w:t>
      </w:r>
      <w:r w:rsidR="00362020" w:rsidRPr="00320A6B">
        <w:t>8</w:t>
      </w:r>
      <w:r w:rsidR="00D870B2">
        <w:t>6</w:t>
      </w:r>
      <w:r w:rsidR="00440AA6" w:rsidRPr="00320A6B">
        <w:t xml:space="preserve">, </w:t>
      </w:r>
      <w:r w:rsidR="005F21F1">
        <w:t>the</w:t>
      </w:r>
      <w:r w:rsidR="00362020" w:rsidRPr="00320A6B">
        <w:t xml:space="preserve"> Work </w:t>
      </w:r>
      <w:r w:rsidR="00440AA6" w:rsidRPr="00320A6B">
        <w:t xml:space="preserve">Item on </w:t>
      </w:r>
      <w:r w:rsidR="00DC7854">
        <w:t xml:space="preserve">Enhancements for </w:t>
      </w:r>
      <w:r w:rsidR="00440AA6" w:rsidRPr="00320A6B">
        <w:t xml:space="preserve">Integrated Access and Backhaul was </w:t>
      </w:r>
      <w:r w:rsidR="000064F6">
        <w:t>agreed</w:t>
      </w:r>
      <w:r w:rsidR="00D548D7" w:rsidRPr="00320A6B">
        <w:t xml:space="preserve"> </w:t>
      </w:r>
      <w:r w:rsidR="005F21F1">
        <w:t>(</w:t>
      </w:r>
      <w:proofErr w:type="spellStart"/>
      <w:r w:rsidR="005F21F1">
        <w:t>NR_IAB_enh</w:t>
      </w:r>
      <w:proofErr w:type="spellEnd"/>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4555F01F" w14:textId="77777777" w:rsidR="00D54EF9" w:rsidRPr="00D54EF9" w:rsidRDefault="00D54EF9" w:rsidP="00D54EF9">
            <w:pPr>
              <w:spacing w:after="120"/>
              <w:rPr>
                <w:bCs/>
                <w:sz w:val="18"/>
                <w:szCs w:val="18"/>
              </w:rPr>
            </w:pPr>
            <w:bookmarkStart w:id="0" w:name="_Hlk26854989"/>
            <w:bookmarkStart w:id="1" w:name="_Hlk26854481"/>
            <w:r w:rsidRPr="00D54EF9">
              <w:rPr>
                <w:bCs/>
                <w:sz w:val="18"/>
                <w:szCs w:val="18"/>
              </w:rPr>
              <w:t>Duplexing enhancements [RAN1-led, RAN2, RAN3, RAN4]:</w:t>
            </w:r>
          </w:p>
          <w:p w14:paraId="0CE9BCD1" w14:textId="77777777" w:rsidR="00D54EF9" w:rsidRPr="00D54EF9" w:rsidRDefault="00D54EF9" w:rsidP="00D54EF9">
            <w:pPr>
              <w:pStyle w:val="ListParagraph"/>
              <w:numPr>
                <w:ilvl w:val="0"/>
                <w:numId w:val="32"/>
              </w:numPr>
              <w:contextualSpacing w:val="0"/>
              <w:rPr>
                <w:sz w:val="18"/>
                <w:szCs w:val="18"/>
                <w:lang w:val="en-US"/>
              </w:rPr>
            </w:pPr>
            <w:r w:rsidRPr="00D54EF9">
              <w:rPr>
                <w:sz w:val="18"/>
                <w:szCs w:val="18"/>
              </w:rPr>
              <w:t>Specification of enhancements to the resource multiplexing between child and parent links of an IAB node, including:</w:t>
            </w:r>
          </w:p>
          <w:p w14:paraId="7DFD5272" w14:textId="77777777" w:rsidR="00D54EF9" w:rsidRPr="00D54EF9" w:rsidRDefault="00D54EF9" w:rsidP="00D54EF9">
            <w:pPr>
              <w:pStyle w:val="ListParagraph"/>
              <w:numPr>
                <w:ilvl w:val="1"/>
                <w:numId w:val="32"/>
              </w:numPr>
              <w:contextualSpacing w:val="0"/>
              <w:rPr>
                <w:sz w:val="18"/>
                <w:szCs w:val="18"/>
              </w:rPr>
            </w:pPr>
            <w:bookmarkStart w:id="2" w:name="_Hlk26193173"/>
            <w:r w:rsidRPr="00D54EF9">
              <w:rPr>
                <w:sz w:val="18"/>
                <w:szCs w:val="18"/>
              </w:rPr>
              <w:t>Support of simultaneous operation (transmission and/or reception) of IAB-node’s child and parent links (i.e., MT Tx/DU Tx, MT Tx/DU Rx, MT Rx/DU Tx, MT Rx/DU Rx).</w:t>
            </w:r>
          </w:p>
          <w:p w14:paraId="7A50EC47" w14:textId="77777777" w:rsidR="00D54EF9" w:rsidRPr="00D54EF9" w:rsidRDefault="00D54EF9" w:rsidP="00D54EF9">
            <w:pPr>
              <w:pStyle w:val="ListParagraph"/>
              <w:numPr>
                <w:ilvl w:val="1"/>
                <w:numId w:val="32"/>
              </w:numPr>
              <w:contextualSpacing w:val="0"/>
              <w:rPr>
                <w:sz w:val="18"/>
                <w:szCs w:val="18"/>
              </w:rPr>
            </w:pPr>
            <w:r w:rsidRPr="00D54EF9">
              <w:rPr>
                <w:sz w:val="18"/>
                <w:szCs w:val="18"/>
              </w:rPr>
              <w:t>Support for dual-connectivity scenarios defined by RAN2/RAN3 in the context of topology redundancy for improved robustness and load balancing.</w:t>
            </w:r>
          </w:p>
          <w:bookmarkEnd w:id="2"/>
          <w:p w14:paraId="0D854C38" w14:textId="77777777" w:rsidR="00D54EF9" w:rsidRPr="00D54EF9" w:rsidRDefault="00D54EF9" w:rsidP="00D54EF9">
            <w:pPr>
              <w:pStyle w:val="ListParagraph"/>
              <w:numPr>
                <w:ilvl w:val="0"/>
                <w:numId w:val="32"/>
              </w:numPr>
              <w:contextualSpacing w:val="0"/>
              <w:rPr>
                <w:sz w:val="18"/>
                <w:szCs w:val="18"/>
              </w:rPr>
            </w:pPr>
            <w:r w:rsidRPr="00D54EF9">
              <w:rPr>
                <w:sz w:val="18"/>
                <w:szCs w:val="18"/>
              </w:rPr>
              <w:t>Specification of IAB-node timing mode(s), extensions for DL/UL power control, and CLI and interference measurements of BH links, as needed, to support simultaneous operation (transmission and/or reception) by IAB-node’s child and parent links.</w:t>
            </w:r>
          </w:p>
          <w:p w14:paraId="4DC9AD86" w14:textId="77777777" w:rsidR="00D54EF9" w:rsidRPr="00D54EF9" w:rsidRDefault="00D54EF9" w:rsidP="00D54EF9">
            <w:pPr>
              <w:spacing w:after="0"/>
              <w:rPr>
                <w:bCs/>
                <w:sz w:val="18"/>
                <w:szCs w:val="18"/>
              </w:rPr>
            </w:pPr>
          </w:p>
          <w:p w14:paraId="4D12DBD3" w14:textId="77777777" w:rsidR="00D54EF9" w:rsidRPr="00D54EF9" w:rsidRDefault="00D54EF9" w:rsidP="00D54EF9">
            <w:pPr>
              <w:spacing w:after="120"/>
              <w:rPr>
                <w:bCs/>
                <w:sz w:val="18"/>
                <w:szCs w:val="18"/>
              </w:rPr>
            </w:pPr>
            <w:r w:rsidRPr="00D54EF9">
              <w:rPr>
                <w:bCs/>
                <w:sz w:val="18"/>
                <w:szCs w:val="18"/>
              </w:rPr>
              <w:t>Topology adaptation enhancements [RAN3-led, RAN2]:</w:t>
            </w:r>
          </w:p>
          <w:p w14:paraId="678807F0" w14:textId="77777777" w:rsidR="00D54EF9" w:rsidRPr="00D54EF9" w:rsidRDefault="00D54EF9" w:rsidP="00D54EF9">
            <w:pPr>
              <w:numPr>
                <w:ilvl w:val="0"/>
                <w:numId w:val="33"/>
              </w:numPr>
              <w:spacing w:after="60"/>
              <w:rPr>
                <w:sz w:val="18"/>
                <w:szCs w:val="18"/>
              </w:rPr>
            </w:pPr>
            <w:r w:rsidRPr="00D54EF9">
              <w:rPr>
                <w:sz w:val="18"/>
                <w:szCs w:val="18"/>
              </w:rPr>
              <w:t xml:space="preserve">Specification of procedures for inter-donor IAB-node migration to enhance robustness and load-balancing, including enhancements to reduce signalling load.   </w:t>
            </w:r>
          </w:p>
          <w:p w14:paraId="68A57DAB" w14:textId="77777777" w:rsidR="00D54EF9" w:rsidRPr="00D54EF9" w:rsidRDefault="00D54EF9" w:rsidP="00D54EF9">
            <w:pPr>
              <w:numPr>
                <w:ilvl w:val="0"/>
                <w:numId w:val="33"/>
              </w:numPr>
              <w:spacing w:after="60"/>
              <w:rPr>
                <w:sz w:val="18"/>
                <w:szCs w:val="18"/>
              </w:rPr>
            </w:pPr>
            <w:r w:rsidRPr="00D54EF9">
              <w:rPr>
                <w:sz w:val="18"/>
                <w:szCs w:val="18"/>
              </w:rPr>
              <w:t>Specification of enhancements to reduce service interruption due to IAB-node migration and BH RLF recovery.</w:t>
            </w:r>
          </w:p>
          <w:p w14:paraId="2FD2F026" w14:textId="77777777" w:rsidR="00D54EF9" w:rsidRPr="00D54EF9" w:rsidRDefault="00D54EF9" w:rsidP="00D54EF9">
            <w:pPr>
              <w:numPr>
                <w:ilvl w:val="0"/>
                <w:numId w:val="33"/>
              </w:numPr>
              <w:spacing w:after="60"/>
              <w:rPr>
                <w:sz w:val="18"/>
                <w:szCs w:val="18"/>
              </w:rPr>
            </w:pPr>
            <w:r w:rsidRPr="00D54EF9">
              <w:rPr>
                <w:sz w:val="18"/>
                <w:szCs w:val="18"/>
              </w:rPr>
              <w:t>Specification of enhancements to topological redundancy, including support of CP/UP separation.</w:t>
            </w:r>
          </w:p>
          <w:p w14:paraId="4A53B247" w14:textId="77777777" w:rsidR="00D54EF9" w:rsidRPr="00D54EF9" w:rsidRDefault="00D54EF9" w:rsidP="00D54EF9">
            <w:pPr>
              <w:spacing w:after="0"/>
              <w:rPr>
                <w:bCs/>
                <w:sz w:val="18"/>
                <w:szCs w:val="18"/>
              </w:rPr>
            </w:pPr>
          </w:p>
          <w:p w14:paraId="07EB2AC8" w14:textId="77777777" w:rsidR="00D54EF9" w:rsidRPr="00D54EF9" w:rsidRDefault="00D54EF9" w:rsidP="00D54EF9">
            <w:pPr>
              <w:spacing w:after="120"/>
              <w:rPr>
                <w:bCs/>
                <w:sz w:val="18"/>
                <w:szCs w:val="18"/>
              </w:rPr>
            </w:pPr>
            <w:r w:rsidRPr="00D54EF9">
              <w:rPr>
                <w:bCs/>
                <w:sz w:val="18"/>
                <w:szCs w:val="18"/>
              </w:rPr>
              <w:t xml:space="preserve">Topology, </w:t>
            </w:r>
            <w:proofErr w:type="gramStart"/>
            <w:r w:rsidRPr="00D54EF9">
              <w:rPr>
                <w:bCs/>
                <w:sz w:val="18"/>
                <w:szCs w:val="18"/>
              </w:rPr>
              <w:t>routing</w:t>
            </w:r>
            <w:proofErr w:type="gramEnd"/>
            <w:r w:rsidRPr="00D54EF9">
              <w:rPr>
                <w:bCs/>
                <w:sz w:val="18"/>
                <w:szCs w:val="18"/>
              </w:rPr>
              <w:t xml:space="preserve"> and transport enhancements [RAN2-led, RAN3]:</w:t>
            </w:r>
          </w:p>
          <w:p w14:paraId="63D4FE17" w14:textId="77777777" w:rsidR="00D54EF9" w:rsidRPr="00D54EF9" w:rsidRDefault="00D54EF9" w:rsidP="00D54EF9">
            <w:pPr>
              <w:numPr>
                <w:ilvl w:val="0"/>
                <w:numId w:val="33"/>
              </w:numPr>
              <w:spacing w:after="60"/>
              <w:rPr>
                <w:sz w:val="18"/>
                <w:szCs w:val="18"/>
              </w:rPr>
            </w:pPr>
            <w:r w:rsidRPr="00D54EF9">
              <w:rPr>
                <w:sz w:val="18"/>
                <w:szCs w:val="18"/>
              </w:rPr>
              <w:t xml:space="preserve">Specifications of enhancements to improve topology-wide fairness, multi-hop latency and congestion mitigation </w:t>
            </w:r>
          </w:p>
          <w:bookmarkEnd w:id="0"/>
          <w:p w14:paraId="7D24A479" w14:textId="77777777" w:rsidR="00D54EF9" w:rsidRPr="00D54EF9" w:rsidRDefault="00D54EF9" w:rsidP="00D54EF9">
            <w:pPr>
              <w:spacing w:after="0"/>
              <w:rPr>
                <w:bCs/>
                <w:sz w:val="18"/>
                <w:szCs w:val="18"/>
              </w:rPr>
            </w:pPr>
          </w:p>
          <w:p w14:paraId="01C6BA49" w14:textId="77777777" w:rsidR="00D54EF9" w:rsidRPr="00D54EF9" w:rsidRDefault="00D54EF9" w:rsidP="00D54EF9">
            <w:pPr>
              <w:pStyle w:val="ListParagraph"/>
              <w:spacing w:before="60" w:after="60"/>
              <w:ind w:left="0"/>
              <w:contextualSpacing w:val="0"/>
              <w:rPr>
                <w:sz w:val="18"/>
                <w:szCs w:val="18"/>
              </w:rPr>
            </w:pPr>
            <w:r w:rsidRPr="00D54EF9">
              <w:rPr>
                <w:sz w:val="18"/>
                <w:szCs w:val="18"/>
              </w:rPr>
              <w:t>RF and RRM requirements [RAN4-led]:</w:t>
            </w:r>
          </w:p>
          <w:p w14:paraId="3FE52D9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lang w:eastAsia="ja-JP"/>
              </w:rPr>
              <w:t>Definition of IAB node RF requirements if needed for any Rel-17 extensions.</w:t>
            </w:r>
          </w:p>
          <w:p w14:paraId="561357CB" w14:textId="77777777" w:rsidR="00D54EF9" w:rsidRPr="00D54EF9" w:rsidRDefault="00D54EF9" w:rsidP="00D54EF9">
            <w:pPr>
              <w:pStyle w:val="ListParagraph"/>
              <w:numPr>
                <w:ilvl w:val="0"/>
                <w:numId w:val="10"/>
              </w:numPr>
              <w:spacing w:before="60" w:after="60"/>
              <w:ind w:left="720"/>
              <w:contextualSpacing w:val="0"/>
              <w:rPr>
                <w:sz w:val="18"/>
                <w:szCs w:val="18"/>
              </w:rPr>
            </w:pPr>
            <w:r w:rsidRPr="00D54EF9">
              <w:rPr>
                <w:sz w:val="18"/>
                <w:szCs w:val="18"/>
              </w:rPr>
              <w:t xml:space="preserve">Definition of RRM core requirements </w:t>
            </w:r>
            <w:r w:rsidRPr="00D54EF9">
              <w:rPr>
                <w:sz w:val="18"/>
                <w:szCs w:val="18"/>
                <w:lang w:eastAsia="ja-JP"/>
              </w:rPr>
              <w:t>if needed for any Rel-17 extensions.</w:t>
            </w:r>
          </w:p>
          <w:bookmarkEnd w:id="1"/>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37CEB163" w14:textId="77777777" w:rsidR="00A44AE9" w:rsidRPr="00A44AE9" w:rsidRDefault="00A44AE9" w:rsidP="003452AB">
            <w:pPr>
              <w:numPr>
                <w:ilvl w:val="0"/>
                <w:numId w:val="10"/>
              </w:numPr>
              <w:overflowPunct w:val="0"/>
              <w:autoSpaceDE w:val="0"/>
              <w:autoSpaceDN w:val="0"/>
              <w:adjustRightInd w:val="0"/>
              <w:spacing w:before="60" w:after="60"/>
              <w:ind w:left="720"/>
              <w:textAlignment w:val="baseline"/>
              <w:rPr>
                <w:sz w:val="18"/>
                <w:szCs w:val="18"/>
              </w:rPr>
            </w:pPr>
            <w:r w:rsidRPr="00A44AE9">
              <w:rPr>
                <w:sz w:val="18"/>
                <w:szCs w:val="18"/>
              </w:rPr>
              <w:t>Specification of RRM performance requirements for Rel-17 enhancements.</w:t>
            </w:r>
          </w:p>
          <w:p w14:paraId="0F77F697" w14:textId="77777777" w:rsidR="00A44AE9" w:rsidRDefault="00A44AE9" w:rsidP="003452AB">
            <w:pPr>
              <w:numPr>
                <w:ilvl w:val="0"/>
                <w:numId w:val="10"/>
              </w:numPr>
              <w:overflowPunct w:val="0"/>
              <w:autoSpaceDE w:val="0"/>
              <w:autoSpaceDN w:val="0"/>
              <w:adjustRightInd w:val="0"/>
              <w:spacing w:before="60" w:after="60"/>
              <w:ind w:left="720"/>
              <w:textAlignment w:val="baseline"/>
              <w:rPr>
                <w:ins w:id="3" w:author="Samsung" w:date="2021-08-03T14:49:00Z"/>
                <w:sz w:val="18"/>
                <w:szCs w:val="18"/>
              </w:rPr>
            </w:pPr>
            <w:r w:rsidRPr="00A44AE9">
              <w:rPr>
                <w:sz w:val="18"/>
                <w:szCs w:val="18"/>
              </w:rPr>
              <w:t>Specification of demodulation performance requirements for Rel-17 enhancements.</w:t>
            </w:r>
          </w:p>
          <w:p w14:paraId="5F5C70AF" w14:textId="2D11D090" w:rsidR="00E4026E" w:rsidRPr="00E4026E" w:rsidRDefault="00E4026E" w:rsidP="00E4026E">
            <w:pPr>
              <w:numPr>
                <w:ilvl w:val="0"/>
                <w:numId w:val="10"/>
              </w:numPr>
              <w:overflowPunct w:val="0"/>
              <w:autoSpaceDE w:val="0"/>
              <w:autoSpaceDN w:val="0"/>
              <w:adjustRightInd w:val="0"/>
              <w:spacing w:before="60" w:after="60"/>
              <w:ind w:left="720"/>
              <w:textAlignment w:val="baseline"/>
              <w:rPr>
                <w:sz w:val="18"/>
                <w:szCs w:val="18"/>
              </w:rPr>
            </w:pPr>
            <w:ins w:id="4" w:author="Samsung" w:date="2021-08-03T14:49:00Z">
              <w:r w:rsidRPr="00A34EF3">
                <w:rPr>
                  <w:sz w:val="18"/>
                  <w:szCs w:val="18"/>
                </w:rPr>
                <w:t>Specification of conformance testing requirements for Rel-17 enhancements</w:t>
              </w:r>
            </w:ins>
          </w:p>
          <w:p w14:paraId="0D46F5E3" w14:textId="329AC154" w:rsidR="00B65E42" w:rsidRDefault="00B65E42" w:rsidP="003452AB">
            <w:pPr>
              <w:pStyle w:val="ListParagraph"/>
              <w:spacing w:before="60" w:after="60"/>
              <w:contextualSpacing w:val="0"/>
            </w:pPr>
            <w:r w:rsidRPr="00A44AE9">
              <w:rPr>
                <w:sz w:val="18"/>
                <w:szCs w:val="18"/>
              </w:rPr>
              <w:t>[RAN4]</w:t>
            </w:r>
          </w:p>
        </w:tc>
      </w:tr>
    </w:tbl>
    <w:p w14:paraId="04275005" w14:textId="77777777" w:rsidR="0094197F" w:rsidRDefault="0094197F" w:rsidP="006600CD">
      <w:pPr>
        <w:spacing w:after="0"/>
      </w:pPr>
      <w:r>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5D004D5D"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WID [1].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39830013" w:rsidR="008324A5" w:rsidRDefault="008324A5" w:rsidP="003A5C13">
      <w:pPr>
        <w:spacing w:after="120"/>
      </w:pPr>
      <w:r w:rsidRPr="00320A6B">
        <w:t xml:space="preserve">The WID defines </w:t>
      </w:r>
      <w:r w:rsidR="005F3692">
        <w:t>two main</w:t>
      </w:r>
      <w:r>
        <w:t xml:space="preserve"> </w:t>
      </w:r>
      <w:r w:rsidRPr="00320A6B">
        <w:t xml:space="preserve">objectives </w:t>
      </w:r>
      <w:r w:rsidR="00603219">
        <w:t>related to physical layer enhancements, which are</w:t>
      </w:r>
      <w:r w:rsidRPr="00320A6B">
        <w:t xml:space="preserve"> led by RAN1. </w:t>
      </w:r>
      <w:r w:rsidR="005F3692">
        <w:t>These objectives are expected to cause impact on RAN2/3 on later stage of the WI, mostly related to L3 configuration. The</w:t>
      </w:r>
      <w:r w:rsidR="00C64F82">
        <w:t xml:space="preserve"> R</w:t>
      </w:r>
      <w:r w:rsidRPr="00320A6B">
        <w:t>AN2</w:t>
      </w:r>
      <w:r>
        <w:t xml:space="preserve">/3-related efforts </w:t>
      </w:r>
      <w:r w:rsidR="005F21F1">
        <w:t>will be</w:t>
      </w:r>
      <w:r>
        <w:t xml:space="preserve"> explicitly captured under the RAN2/3-led objectives</w:t>
      </w:r>
      <w:r w:rsidR="005F21F1">
        <w:t xml:space="preserve"> as time moves on</w:t>
      </w:r>
      <w:r w:rsidRPr="00320A6B">
        <w:t xml:space="preserve">. </w:t>
      </w:r>
    </w:p>
    <w:p w14:paraId="1F979D91" w14:textId="77777777" w:rsidR="005F21F1" w:rsidRDefault="005F21F1" w:rsidP="003A5C13">
      <w:pPr>
        <w:spacing w:after="120"/>
        <w:ind w:left="288" w:hanging="288"/>
        <w:rPr>
          <w:b/>
        </w:rPr>
      </w:pPr>
    </w:p>
    <w:p w14:paraId="52761FC6" w14:textId="71A69B10" w:rsidR="008324A5" w:rsidRPr="00320A6B" w:rsidRDefault="008324A5" w:rsidP="003A5C13">
      <w:pPr>
        <w:spacing w:after="120"/>
        <w:ind w:left="288" w:hanging="288"/>
        <w:rPr>
          <w:b/>
        </w:rPr>
      </w:pPr>
      <w:r w:rsidRPr="00320A6B">
        <w:rPr>
          <w:b/>
        </w:rPr>
        <w:t>RAN2-led</w:t>
      </w:r>
      <w:r w:rsidR="005F3692">
        <w:rPr>
          <w:b/>
        </w:rPr>
        <w:t xml:space="preserve"> and RAN3-led </w:t>
      </w:r>
      <w:r>
        <w:rPr>
          <w:b/>
        </w:rPr>
        <w:t>efforts</w:t>
      </w:r>
      <w:r w:rsidRPr="00320A6B">
        <w:rPr>
          <w:b/>
        </w:rPr>
        <w:t>:</w:t>
      </w:r>
    </w:p>
    <w:p w14:paraId="18ADD642" w14:textId="78826B23" w:rsidR="00C64F82" w:rsidRDefault="008324A5" w:rsidP="003A5C13">
      <w:pPr>
        <w:spacing w:after="120"/>
      </w:pPr>
      <w:r w:rsidRPr="00320A6B">
        <w:t xml:space="preserve">The WID defines </w:t>
      </w:r>
      <w:r w:rsidR="005F3692">
        <w:t>one</w:t>
      </w:r>
      <w:r>
        <w:t xml:space="preserve"> </w:t>
      </w:r>
      <w:r w:rsidR="002D10D9">
        <w:t xml:space="preserve">RAN-2-led </w:t>
      </w:r>
      <w:r w:rsidRPr="00320A6B">
        <w:t xml:space="preserve">objective </w:t>
      </w:r>
      <w:r w:rsidR="002D10D9">
        <w:t xml:space="preserve">as well as three </w:t>
      </w:r>
      <w:r w:rsidR="00C64F82">
        <w:t xml:space="preserve">RAN3-led </w:t>
      </w:r>
      <w:r w:rsidR="005F3692">
        <w:t>objectives</w:t>
      </w:r>
      <w:r w:rsidR="002D10D9">
        <w:t>.</w:t>
      </w:r>
    </w:p>
    <w:p w14:paraId="600167F5" w14:textId="3E260B4C" w:rsidR="00D42844" w:rsidRDefault="005F3692" w:rsidP="003A5C13">
      <w:pPr>
        <w:spacing w:after="120"/>
      </w:pPr>
      <w:r>
        <w:t xml:space="preserve">Based on experience </w:t>
      </w:r>
      <w:r w:rsidR="005F21F1">
        <w:t>made during</w:t>
      </w:r>
      <w:r>
        <w:t xml:space="preserve"> Rel-16 IAB WI, it can be expected that most of these objectives have </w:t>
      </w:r>
      <w:r w:rsidR="005F21F1">
        <w:t xml:space="preserve">strong </w:t>
      </w:r>
      <w:r>
        <w:t xml:space="preserve">interdependences </w:t>
      </w:r>
      <w:r w:rsidR="005F21F1">
        <w:t>between these</w:t>
      </w:r>
      <w:r>
        <w:t xml:space="preserve"> WGs</w:t>
      </w:r>
      <w:r w:rsidR="005F21F1">
        <w:t>. This interdependence can</w:t>
      </w:r>
      <w:r w:rsidR="002E2CD5">
        <w:t xml:space="preserve"> be </w:t>
      </w:r>
      <w:r w:rsidR="000C7894">
        <w:t>handled</w:t>
      </w:r>
      <w:r w:rsidR="002E2CD5">
        <w:t xml:space="preserve"> via parallel discussions </w:t>
      </w:r>
      <w:r w:rsidR="005F21F1">
        <w:t>as well as</w:t>
      </w:r>
      <w:r w:rsidR="002E2CD5">
        <w:t xml:space="preserve"> liaisons exchanged between both WGs. </w:t>
      </w:r>
      <w:r w:rsidR="00A62BFC">
        <w:t>Some initial effort may be necessary by RAN3, e.g., to define new procedures such as for inter-donor topology adaptation, before associated RAN2 work can start.</w:t>
      </w:r>
      <w:r w:rsidR="005F21F1">
        <w:t xml:space="preserve"> </w:t>
      </w:r>
    </w:p>
    <w:p w14:paraId="75736160" w14:textId="77777777" w:rsidR="00D42844" w:rsidRDefault="00D42844" w:rsidP="003A5C13">
      <w:pPr>
        <w:spacing w:after="120"/>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30CD54CC" w14:textId="1C5DC029" w:rsidR="00A23966" w:rsidRPr="004B41F8" w:rsidRDefault="00A23966" w:rsidP="003452AB">
      <w:pPr>
        <w:spacing w:after="120"/>
      </w:pPr>
      <w:r w:rsidRPr="00320A6B">
        <w:t xml:space="preserve">The WID </w:t>
      </w:r>
      <w:r w:rsidR="004B41F8">
        <w:t xml:space="preserve">defines the </w:t>
      </w:r>
      <w:r w:rsidR="003452AB">
        <w:t>two</w:t>
      </w:r>
      <w:r w:rsidR="004B41F8">
        <w:t xml:space="preserve"> </w:t>
      </w:r>
      <w:r w:rsidRPr="00320A6B">
        <w:t>objective</w:t>
      </w:r>
      <w:r w:rsidR="003452AB">
        <w:t>s</w:t>
      </w:r>
      <w:r>
        <w:t xml:space="preserve"> in the core part</w:t>
      </w:r>
      <w:r w:rsidRPr="00320A6B">
        <w:t xml:space="preserve"> </w:t>
      </w:r>
      <w:r w:rsidR="003452AB">
        <w:t>led</w:t>
      </w:r>
      <w:r w:rsidRPr="00320A6B">
        <w:t xml:space="preserve"> by RAN</w:t>
      </w:r>
      <w:r>
        <w:t>4</w:t>
      </w:r>
      <w:r w:rsidRPr="00320A6B">
        <w:t xml:space="preserve">. </w:t>
      </w:r>
      <w:r>
        <w:t xml:space="preserve">The RAN-4 effort depends on prior </w:t>
      </w:r>
      <w:r w:rsidR="003452AB">
        <w:t>work by the other RAN WGs, mostly RAN1</w:t>
      </w:r>
      <w:r>
        <w:t>.</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7D5318A8" w14:textId="6CC69422" w:rsidR="003452AB" w:rsidRPr="004B41F8" w:rsidRDefault="003452AB" w:rsidP="003452AB">
      <w:pPr>
        <w:spacing w:after="120"/>
      </w:pPr>
      <w:r w:rsidRPr="00320A6B">
        <w:t xml:space="preserve">The WID </w:t>
      </w:r>
      <w:r>
        <w:t xml:space="preserve">defines the </w:t>
      </w:r>
      <w:del w:id="5" w:author="Samsung" w:date="2021-08-03T14:49:00Z">
        <w:r w:rsidDel="00E4026E">
          <w:delText xml:space="preserve">two </w:delText>
        </w:r>
      </w:del>
      <w:ins w:id="6" w:author="Samsung" w:date="2021-08-03T14:49:00Z">
        <w:r w:rsidR="00E4026E">
          <w:t xml:space="preserve">three </w:t>
        </w:r>
      </w:ins>
      <w:r w:rsidRPr="00320A6B">
        <w:t>objective</w:t>
      </w:r>
      <w:r>
        <w:t>s in the performance part</w:t>
      </w:r>
      <w:r w:rsidRPr="00320A6B">
        <w:t xml:space="preserve"> </w:t>
      </w:r>
      <w:r>
        <w:t>led</w:t>
      </w:r>
      <w:r w:rsidRPr="00320A6B">
        <w:t xml:space="preserve"> by RAN</w:t>
      </w:r>
      <w:r>
        <w:t>4</w:t>
      </w:r>
      <w:r w:rsidRPr="00320A6B">
        <w:t>.</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18EDBE06" w:rsidR="00CF07F5" w:rsidRDefault="00CF07F5" w:rsidP="00CF07F5">
      <w:r>
        <w:t>Table 1 summarizes a timeline for RAN1/2/3</w:t>
      </w:r>
      <w:r w:rsidR="00B024E5">
        <w:t>/4</w:t>
      </w:r>
      <w:r w:rsidR="00A62BFC">
        <w:t xml:space="preserve">. </w:t>
      </w:r>
    </w:p>
    <w:p w14:paraId="3171687B" w14:textId="16BA7B11" w:rsidR="00996146" w:rsidRDefault="00996146" w:rsidP="00CF07F5">
      <w:r>
        <w:t xml:space="preserve">The </w:t>
      </w:r>
      <w:r w:rsidR="00806310">
        <w:t>timeline</w:t>
      </w:r>
      <w:r>
        <w:t xml:space="preserve"> </w:t>
      </w:r>
      <w:r w:rsidR="0025406F">
        <w:t xml:space="preserve">and </w:t>
      </w:r>
      <w:r w:rsidR="00806310">
        <w:t xml:space="preserve">the </w:t>
      </w:r>
      <w:r w:rsidR="0025406F">
        <w:t xml:space="preserve">TU allocation </w:t>
      </w:r>
      <w:r w:rsidR="00806310">
        <w:t>are</w:t>
      </w:r>
      <w:r w:rsidR="0025406F">
        <w:t xml:space="preserve"> based on the </w:t>
      </w:r>
      <w:del w:id="7" w:author="Samsung" w:date="2021-08-03T14:50:00Z">
        <w:r w:rsidR="009E747C" w:rsidDel="00E4026E">
          <w:delText xml:space="preserve">initial </w:delText>
        </w:r>
        <w:r w:rsidR="0025406F" w:rsidDel="00E4026E">
          <w:delText>WID</w:delText>
        </w:r>
      </w:del>
      <w:ins w:id="8" w:author="Samsung" w:date="2021-08-03T14:50:00Z">
        <w:r w:rsidR="00E4026E">
          <w:t>latest SR</w:t>
        </w:r>
      </w:ins>
      <w:r w:rsidR="0025406F">
        <w:t xml:space="preserve"> agreed in RAN#</w:t>
      </w:r>
      <w:ins w:id="9" w:author="Samsung" w:date="2021-08-03T14:50:00Z">
        <w:r w:rsidR="00E4026E">
          <w:t>92</w:t>
        </w:r>
      </w:ins>
      <w:del w:id="10" w:author="Samsung" w:date="2021-08-03T14:50:00Z">
        <w:r w:rsidR="0025406F" w:rsidDel="00E4026E">
          <w:delText>86</w:delText>
        </w:r>
      </w:del>
      <w:r w:rsidR="0025406F">
        <w:t>. The RAN1</w:t>
      </w:r>
      <w:r w:rsidR="009E747C">
        <w:t xml:space="preserve"> </w:t>
      </w:r>
      <w:r w:rsidR="0025406F">
        <w:t>schedule</w:t>
      </w:r>
      <w:r w:rsidR="009E747C">
        <w:t xml:space="preserve"> has been</w:t>
      </w:r>
      <w:r w:rsidR="0025406F">
        <w:t xml:space="preserve"> moved back by 6 months and the RAN2</w:t>
      </w:r>
      <w:r w:rsidR="008168B6">
        <w:t>/</w:t>
      </w:r>
      <w:r w:rsidR="0025406F">
        <w:t xml:space="preserve">3 schedules </w:t>
      </w:r>
      <w:r w:rsidR="009E747C">
        <w:t>have been</w:t>
      </w:r>
      <w:r w:rsidR="0025406F">
        <w:t xml:space="preserve"> moved back by 3 months due to delays of Rel-16.</w:t>
      </w:r>
      <w:r w:rsidR="00793E48">
        <w:t xml:space="preserve"> </w:t>
      </w:r>
      <w:r w:rsidR="009E747C">
        <w:t xml:space="preserve">The RAN4 </w:t>
      </w:r>
      <w:r w:rsidR="00281980">
        <w:t xml:space="preserve">core part </w:t>
      </w:r>
      <w:r w:rsidR="009E747C">
        <w:t xml:space="preserve">schedule has been moved back by </w:t>
      </w:r>
      <w:r w:rsidR="00281980">
        <w:t xml:space="preserve">9 </w:t>
      </w:r>
      <w:r w:rsidR="009E747C">
        <w:t>months due to RAN4’s delay with completion of Rel-16 IAB efforts</w:t>
      </w:r>
      <w:r w:rsidR="00281980">
        <w:t xml:space="preserve"> and TU limitation</w:t>
      </w:r>
      <w:r w:rsidR="009E747C">
        <w:t>.</w:t>
      </w:r>
      <w:r w:rsidR="00281980">
        <w:t xml:space="preserve"> The RAN4 performance part schedule has been moved back to </w:t>
      </w:r>
      <w:del w:id="11" w:author="Samsung" w:date="2021-08-03T14:50:00Z">
        <w:r w:rsidR="00281980" w:rsidDel="00E4026E">
          <w:delText>202</w:delText>
        </w:r>
        <w:r w:rsidR="0085698E" w:rsidDel="00E4026E">
          <w:delText>2</w:delText>
        </w:r>
        <w:r w:rsidR="00281980" w:rsidDel="00E4026E">
          <w:delText>Q1</w:delText>
        </w:r>
      </w:del>
      <w:ins w:id="12" w:author="Samsung" w:date="2021-08-03T14:50:00Z">
        <w:r w:rsidR="00E4026E">
          <w:t>2022Q3</w:t>
        </w:r>
      </w:ins>
      <w:del w:id="13" w:author="Samsung" w:date="2021-08-03T14:50:00Z">
        <w:r w:rsidR="00281980" w:rsidDel="00E4026E">
          <w:delText>, which is not captured in current work plan yet</w:delText>
        </w:r>
      </w:del>
      <w:r w:rsidR="00281980">
        <w:t xml:space="preserve">. </w:t>
      </w:r>
      <w:r w:rsidR="009E747C">
        <w:t xml:space="preserve"> </w:t>
      </w:r>
      <w:r w:rsidR="008168B6">
        <w:t xml:space="preserve">Some changes to this timeline may occur, e.g., due to replacement of in-lieu meeting </w:t>
      </w:r>
      <w:r w:rsidR="009E747C">
        <w:t>with</w:t>
      </w:r>
      <w:r w:rsidR="008168B6">
        <w:t xml:space="preserve"> e-meetings.</w:t>
      </w:r>
    </w:p>
    <w:p w14:paraId="23DECDAB" w14:textId="67BB2291" w:rsidR="008168B6" w:rsidRDefault="008168B6" w:rsidP="00CF07F5">
      <w:r>
        <w:t xml:space="preserve">Since the WI primarily defines enhancements to Rel-16 IAB functionality, the various objectives can be mostly </w:t>
      </w:r>
      <w:r w:rsidR="009E747C">
        <w:t>addressed</w:t>
      </w:r>
      <w:r>
        <w:t xml:space="preserve"> in parallel</w:t>
      </w:r>
      <w:r w:rsidRPr="00320A6B">
        <w:t>.</w:t>
      </w:r>
      <w:r>
        <w:t xml:space="preserve"> Further, since the WID objectives are rather general, the first meeting in each WG should emphasize on scoping the effort</w:t>
      </w:r>
      <w:r w:rsidR="009E747C">
        <w:t>.</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47"/>
        <w:gridCol w:w="1260"/>
        <w:gridCol w:w="563"/>
        <w:gridCol w:w="6007"/>
      </w:tblGrid>
      <w:tr w:rsidR="00931AF4" w:rsidRPr="009859BF" w14:paraId="2DB0E8E2" w14:textId="77777777" w:rsidTr="008168B6">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94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26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563"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B30ADA" w:rsidRPr="00B97CBC" w14:paraId="0FFD6BFF" w14:textId="77777777" w:rsidTr="00EB4566">
        <w:tc>
          <w:tcPr>
            <w:tcW w:w="1028" w:type="dxa"/>
            <w:tcBorders>
              <w:bottom w:val="single" w:sz="4" w:space="0" w:color="auto"/>
            </w:tcBorders>
            <w:shd w:val="clear" w:color="auto" w:fill="FF99FF"/>
          </w:tcPr>
          <w:p w14:paraId="76E2DF1E" w14:textId="77777777" w:rsidR="00B30ADA" w:rsidRDefault="00B30ADA" w:rsidP="00B30ADA">
            <w:pPr>
              <w:spacing w:before="60" w:after="60"/>
            </w:pPr>
            <w:r>
              <w:t>RAN1</w:t>
            </w:r>
          </w:p>
        </w:tc>
        <w:tc>
          <w:tcPr>
            <w:tcW w:w="947" w:type="dxa"/>
            <w:tcBorders>
              <w:bottom w:val="single" w:sz="4" w:space="0" w:color="auto"/>
            </w:tcBorders>
            <w:shd w:val="clear" w:color="auto" w:fill="FF99FF"/>
          </w:tcPr>
          <w:p w14:paraId="78968ADD" w14:textId="60F1B2F8" w:rsidR="00B30ADA" w:rsidRDefault="00B30ADA" w:rsidP="00B30ADA">
            <w:pPr>
              <w:spacing w:before="60" w:after="60"/>
            </w:pPr>
            <w:r>
              <w:t>#102e</w:t>
            </w:r>
          </w:p>
        </w:tc>
        <w:tc>
          <w:tcPr>
            <w:tcW w:w="1260" w:type="dxa"/>
            <w:tcBorders>
              <w:bottom w:val="single" w:sz="4" w:space="0" w:color="auto"/>
            </w:tcBorders>
            <w:shd w:val="clear" w:color="auto" w:fill="FF99FF"/>
          </w:tcPr>
          <w:p w14:paraId="425A41FC" w14:textId="2AA8A6CF" w:rsidR="00B30ADA" w:rsidRDefault="00B30ADA" w:rsidP="00B30ADA">
            <w:pPr>
              <w:spacing w:before="60" w:after="60"/>
            </w:pPr>
            <w:r>
              <w:t>Aug 17-28, 2020</w:t>
            </w:r>
          </w:p>
        </w:tc>
        <w:tc>
          <w:tcPr>
            <w:tcW w:w="563" w:type="dxa"/>
            <w:tcBorders>
              <w:bottom w:val="single" w:sz="4" w:space="0" w:color="auto"/>
            </w:tcBorders>
            <w:shd w:val="clear" w:color="auto" w:fill="FF99FF"/>
          </w:tcPr>
          <w:p w14:paraId="1BA24A93" w14:textId="77777777" w:rsidR="00B30ADA" w:rsidRDefault="00B30ADA" w:rsidP="00B30ADA">
            <w:pPr>
              <w:spacing w:before="60" w:after="60"/>
              <w:jc w:val="center"/>
            </w:pPr>
            <w:r>
              <w:t>1</w:t>
            </w:r>
          </w:p>
        </w:tc>
        <w:tc>
          <w:tcPr>
            <w:tcW w:w="6007" w:type="dxa"/>
            <w:tcBorders>
              <w:bottom w:val="single" w:sz="4" w:space="0" w:color="auto"/>
            </w:tcBorders>
            <w:shd w:val="clear" w:color="auto" w:fill="FF99FF"/>
          </w:tcPr>
          <w:p w14:paraId="11AE89CE" w14:textId="77777777" w:rsidR="00B30ADA" w:rsidRPr="00F82C80" w:rsidRDefault="00B30ADA" w:rsidP="00B30ADA">
            <w:pPr>
              <w:pStyle w:val="ListParagraph"/>
              <w:spacing w:before="60" w:after="60"/>
              <w:ind w:left="288" w:hanging="288"/>
              <w:contextualSpacing w:val="0"/>
              <w:rPr>
                <w:b/>
                <w:bCs/>
              </w:rPr>
            </w:pPr>
            <w:r w:rsidRPr="00F82C80">
              <w:rPr>
                <w:b/>
                <w:bCs/>
              </w:rPr>
              <w:t>Resource multiplexing for duplexing enhancements</w:t>
            </w:r>
          </w:p>
          <w:p w14:paraId="6FE95656" w14:textId="77777777" w:rsidR="00B30ADA" w:rsidRDefault="00B30ADA" w:rsidP="00B30ADA">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65A20B6A" w14:textId="77777777" w:rsidR="00B30ADA" w:rsidRDefault="00B30ADA" w:rsidP="00B30ADA">
            <w:pPr>
              <w:pStyle w:val="ListParagraph"/>
              <w:numPr>
                <w:ilvl w:val="0"/>
                <w:numId w:val="38"/>
              </w:numPr>
              <w:spacing w:before="60" w:after="60"/>
              <w:contextualSpacing w:val="0"/>
            </w:pPr>
            <w:r>
              <w:lastRenderedPageBreak/>
              <w:t xml:space="preserve">Identification of multi-parent scenarios </w:t>
            </w:r>
            <w:r w:rsidRPr="006F4F67">
              <w:t>in the context of topology redundancy</w:t>
            </w:r>
            <w:r>
              <w:t>,</w:t>
            </w:r>
            <w:r w:rsidRPr="006F4F67">
              <w:t xml:space="preserve"> improved robustness</w:t>
            </w:r>
            <w:r>
              <w:t>,</w:t>
            </w:r>
            <w:r w:rsidRPr="006F4F67">
              <w:t xml:space="preserve"> and load balancing</w:t>
            </w:r>
            <w:r>
              <w:t>, as they look from a RAN1 perspective</w:t>
            </w:r>
          </w:p>
          <w:p w14:paraId="149CCA30" w14:textId="77777777" w:rsidR="00B30ADA" w:rsidRDefault="00B30ADA" w:rsidP="00B30ADA">
            <w:pPr>
              <w:spacing w:before="60" w:after="60"/>
            </w:pPr>
          </w:p>
          <w:p w14:paraId="5E053D65" w14:textId="77777777" w:rsidR="00B30ADA" w:rsidRPr="006C64F0" w:rsidRDefault="00B30ADA" w:rsidP="00B30ADA">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0A11411C" w14:textId="77777777" w:rsidR="00B30ADA" w:rsidRDefault="00B30ADA" w:rsidP="00B30ADA">
            <w:pPr>
              <w:pStyle w:val="ListParagraph"/>
              <w:numPr>
                <w:ilvl w:val="0"/>
                <w:numId w:val="37"/>
              </w:numPr>
              <w:spacing w:before="60" w:after="60"/>
            </w:pPr>
            <w:r>
              <w:t>Consideration of additional timing modes beyond “Case 1 timing”</w:t>
            </w:r>
          </w:p>
          <w:p w14:paraId="52FB747C" w14:textId="77777777" w:rsidR="00B30ADA" w:rsidRDefault="00B30ADA" w:rsidP="00B30ADA">
            <w:pPr>
              <w:pStyle w:val="ListParagraph"/>
              <w:numPr>
                <w:ilvl w:val="0"/>
                <w:numId w:val="37"/>
              </w:numPr>
              <w:spacing w:before="60" w:after="60"/>
            </w:pPr>
            <w:r>
              <w:t>Consideration of DL/UL power control</w:t>
            </w:r>
          </w:p>
          <w:p w14:paraId="13B0A46C" w14:textId="77777777" w:rsidR="00B30ADA" w:rsidRPr="009B73A2" w:rsidRDefault="00B30ADA" w:rsidP="00B30ADA">
            <w:pPr>
              <w:pStyle w:val="ListParagraph"/>
              <w:numPr>
                <w:ilvl w:val="0"/>
                <w:numId w:val="37"/>
              </w:numPr>
              <w:spacing w:before="60" w:after="60"/>
            </w:pPr>
            <w:r>
              <w:t>Consideration of interference measurements</w:t>
            </w:r>
          </w:p>
          <w:p w14:paraId="410C4D47" w14:textId="170380EA" w:rsidR="00B30ADA" w:rsidRPr="005A166D" w:rsidRDefault="00B30ADA" w:rsidP="00B30ADA">
            <w:pPr>
              <w:pStyle w:val="ListParagraph"/>
              <w:spacing w:before="60" w:after="60"/>
              <w:ind w:left="576" w:hanging="288"/>
              <w:contextualSpacing w:val="0"/>
              <w:rPr>
                <w:i/>
                <w:color w:val="0070C0"/>
              </w:rPr>
            </w:pPr>
          </w:p>
        </w:tc>
      </w:tr>
      <w:tr w:rsidR="00B30ADA" w:rsidRPr="00401520" w14:paraId="34C3737D" w14:textId="77777777" w:rsidTr="00044ED2">
        <w:trPr>
          <w:trHeight w:val="806"/>
        </w:trPr>
        <w:tc>
          <w:tcPr>
            <w:tcW w:w="1028" w:type="dxa"/>
            <w:shd w:val="clear" w:color="auto" w:fill="CCFFFF"/>
          </w:tcPr>
          <w:p w14:paraId="4E703BCF" w14:textId="0D330461" w:rsidR="00B30ADA" w:rsidRDefault="00B30ADA" w:rsidP="00B30ADA">
            <w:pPr>
              <w:spacing w:before="60" w:after="60"/>
            </w:pPr>
            <w:r>
              <w:lastRenderedPageBreak/>
              <w:t>RAN2</w:t>
            </w:r>
          </w:p>
        </w:tc>
        <w:tc>
          <w:tcPr>
            <w:tcW w:w="947" w:type="dxa"/>
            <w:shd w:val="clear" w:color="auto" w:fill="CCFFFF"/>
          </w:tcPr>
          <w:p w14:paraId="42B35BFA" w14:textId="756A8054" w:rsidR="00B30ADA" w:rsidRDefault="00B30ADA" w:rsidP="00B30ADA">
            <w:pPr>
              <w:spacing w:before="60" w:after="60"/>
            </w:pPr>
            <w:r>
              <w:t>#111e</w:t>
            </w:r>
          </w:p>
        </w:tc>
        <w:tc>
          <w:tcPr>
            <w:tcW w:w="1260" w:type="dxa"/>
            <w:shd w:val="clear" w:color="auto" w:fill="CCFFFF"/>
          </w:tcPr>
          <w:p w14:paraId="75DC6640" w14:textId="6E4F0F9C" w:rsidR="00B30ADA" w:rsidRDefault="00B30ADA" w:rsidP="00B30ADA">
            <w:pPr>
              <w:spacing w:before="60" w:after="60"/>
            </w:pPr>
            <w:r>
              <w:t>Aug 17-28, 2020</w:t>
            </w:r>
          </w:p>
        </w:tc>
        <w:tc>
          <w:tcPr>
            <w:tcW w:w="563" w:type="dxa"/>
            <w:shd w:val="clear" w:color="auto" w:fill="CCFFFF"/>
          </w:tcPr>
          <w:p w14:paraId="234B9CB0" w14:textId="098301D9" w:rsidR="00B30ADA" w:rsidRDefault="00B30ADA" w:rsidP="00B30ADA">
            <w:pPr>
              <w:spacing w:before="60" w:after="60"/>
              <w:jc w:val="center"/>
            </w:pPr>
            <w:r>
              <w:t>0</w:t>
            </w:r>
          </w:p>
        </w:tc>
        <w:tc>
          <w:tcPr>
            <w:tcW w:w="6007" w:type="dxa"/>
            <w:shd w:val="clear" w:color="auto" w:fill="CCFFFF"/>
          </w:tcPr>
          <w:p w14:paraId="2CD1FCCF" w14:textId="7AA081DF" w:rsidR="00B30ADA" w:rsidRDefault="00B30ADA" w:rsidP="00B30ADA">
            <w:pPr>
              <w:pStyle w:val="ListParagraph"/>
              <w:spacing w:before="60" w:after="60" w:line="276" w:lineRule="auto"/>
              <w:ind w:left="0"/>
              <w:rPr>
                <w:color w:val="000000"/>
              </w:rPr>
            </w:pPr>
            <w:r>
              <w:rPr>
                <w:color w:val="000000"/>
              </w:rPr>
              <w:t>RAN2 does not have TUs allocated for this meeting. Nevertheless, companies can send contributions to start exchange on views on the various topics. These topics are as follows:</w:t>
            </w:r>
          </w:p>
          <w:p w14:paraId="0EDC4ECB" w14:textId="77777777" w:rsidR="00B30ADA" w:rsidRDefault="00B30ADA" w:rsidP="00B30ADA">
            <w:pPr>
              <w:pStyle w:val="ListParagraph"/>
              <w:spacing w:before="60" w:after="60" w:line="276" w:lineRule="auto"/>
              <w:ind w:left="0"/>
              <w:rPr>
                <w:color w:val="000000"/>
              </w:rPr>
            </w:pPr>
          </w:p>
          <w:p w14:paraId="34C78110" w14:textId="77777777" w:rsidR="00B30ADA" w:rsidRDefault="00B30ADA" w:rsidP="00B30ADA">
            <w:pPr>
              <w:rPr>
                <w:b/>
                <w:bCs/>
              </w:rPr>
            </w:pPr>
            <w:r w:rsidRPr="008A7887">
              <w:rPr>
                <w:b/>
                <w:bCs/>
              </w:rPr>
              <w:t>Inter-donor topology adaptation</w:t>
            </w:r>
          </w:p>
          <w:p w14:paraId="2A39DD89" w14:textId="55C1F401" w:rsidR="00B30ADA" w:rsidRDefault="00B30ADA" w:rsidP="00B30ADA">
            <w:pPr>
              <w:pStyle w:val="ListParagraph"/>
              <w:numPr>
                <w:ilvl w:val="0"/>
                <w:numId w:val="36"/>
              </w:numPr>
              <w:spacing w:after="160" w:line="259" w:lineRule="auto"/>
            </w:pPr>
            <w:r>
              <w:t>Consideration of aspects related to inter-donor migration of IAB-MT</w:t>
            </w:r>
          </w:p>
          <w:p w14:paraId="08F4A1FF"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7F79CA0" w14:textId="68A0AE8D" w:rsidR="00B30ADA" w:rsidRDefault="00B30ADA" w:rsidP="00B30ADA">
            <w:pPr>
              <w:pStyle w:val="ListParagraph"/>
              <w:numPr>
                <w:ilvl w:val="0"/>
                <w:numId w:val="36"/>
              </w:numPr>
              <w:spacing w:after="160" w:line="259" w:lineRule="auto"/>
            </w:pPr>
            <w:r>
              <w:t>Consideration of using Rel-16 mobility enhancements for IAB: discussion started in Rel-16</w:t>
            </w:r>
          </w:p>
          <w:p w14:paraId="6140692F" w14:textId="77777777" w:rsidR="00B30ADA" w:rsidRDefault="00B30ADA" w:rsidP="00B30ADA">
            <w:pPr>
              <w:pStyle w:val="ListParagraph"/>
              <w:numPr>
                <w:ilvl w:val="0"/>
                <w:numId w:val="36"/>
              </w:numPr>
              <w:spacing w:after="160" w:line="259" w:lineRule="auto"/>
            </w:pPr>
            <w:r>
              <w:t xml:space="preserve">Type 1/2/3 RLF recovery </w:t>
            </w:r>
            <w:proofErr w:type="spellStart"/>
            <w:r>
              <w:t>signaling</w:t>
            </w:r>
            <w:proofErr w:type="spellEnd"/>
            <w:r>
              <w:t xml:space="preserve"> and </w:t>
            </w:r>
            <w:proofErr w:type="spellStart"/>
            <w:r>
              <w:t>behavior</w:t>
            </w:r>
            <w:proofErr w:type="spellEnd"/>
            <w:r>
              <w:t>: discussion started in Rel-16</w:t>
            </w:r>
          </w:p>
          <w:p w14:paraId="289DA20C" w14:textId="77777777" w:rsidR="00B30ADA" w:rsidRDefault="00B30ADA" w:rsidP="00B30ADA">
            <w:pPr>
              <w:pStyle w:val="ListParagraph"/>
              <w:numPr>
                <w:ilvl w:val="0"/>
                <w:numId w:val="36"/>
              </w:numPr>
              <w:spacing w:after="160" w:line="259" w:lineRule="auto"/>
            </w:pPr>
            <w:r>
              <w:t>Others</w:t>
            </w:r>
          </w:p>
          <w:p w14:paraId="425E75DC" w14:textId="77777777" w:rsidR="00B30ADA" w:rsidRDefault="00B30ADA" w:rsidP="00B30ADA">
            <w:pPr>
              <w:rPr>
                <w:b/>
                <w:bCs/>
              </w:rPr>
            </w:pPr>
            <w:r>
              <w:rPr>
                <w:b/>
                <w:bCs/>
              </w:rPr>
              <w:t xml:space="preserve">Enhancements to topological redundancy </w:t>
            </w:r>
          </w:p>
          <w:p w14:paraId="69C4C701" w14:textId="2A45E469" w:rsidR="00B30ADA" w:rsidRDefault="00B30ADA" w:rsidP="00B30ADA">
            <w:pPr>
              <w:pStyle w:val="ListParagraph"/>
              <w:numPr>
                <w:ilvl w:val="0"/>
                <w:numId w:val="36"/>
              </w:numPr>
              <w:spacing w:after="160" w:line="259" w:lineRule="auto"/>
            </w:pPr>
            <w:r>
              <w:t xml:space="preserve">Procedures </w:t>
            </w:r>
            <w:proofErr w:type="spellStart"/>
            <w:r>
              <w:t>fo</w:t>
            </w:r>
            <w:proofErr w:type="spellEnd"/>
            <w:r>
              <w:t xml:space="preserve"> CP/UP split, </w:t>
            </w:r>
            <w:proofErr w:type="gramStart"/>
            <w:r>
              <w:t>e.g.</w:t>
            </w:r>
            <w:proofErr w:type="gramEnd"/>
            <w:r>
              <w:t xml:space="preserve"> using FR1/FR2; this could build on F1-C-over-LTE/X2 solution </w:t>
            </w:r>
          </w:p>
          <w:p w14:paraId="3D13589D" w14:textId="1A3F0A4F" w:rsidR="00B30ADA" w:rsidRDefault="00B30ADA" w:rsidP="00B30ADA">
            <w:pPr>
              <w:pStyle w:val="ListParagraph"/>
              <w:numPr>
                <w:ilvl w:val="0"/>
                <w:numId w:val="36"/>
              </w:numPr>
              <w:spacing w:after="160" w:line="259" w:lineRule="auto"/>
            </w:pPr>
            <w:r>
              <w:t xml:space="preserve">Support for more than two parent nodes </w:t>
            </w:r>
          </w:p>
          <w:p w14:paraId="2A3B646A" w14:textId="77777777" w:rsidR="00B30ADA" w:rsidRPr="003815FC" w:rsidRDefault="00B30ADA" w:rsidP="00B30ADA">
            <w:pPr>
              <w:pStyle w:val="ListParagraph"/>
              <w:numPr>
                <w:ilvl w:val="0"/>
                <w:numId w:val="36"/>
              </w:numPr>
              <w:spacing w:after="160" w:line="259" w:lineRule="auto"/>
            </w:pPr>
            <w:r>
              <w:t>Others</w:t>
            </w:r>
          </w:p>
          <w:p w14:paraId="43880721" w14:textId="77777777" w:rsidR="00B30ADA" w:rsidRDefault="00B30ADA" w:rsidP="00B30ADA">
            <w:pPr>
              <w:rPr>
                <w:b/>
                <w:bCs/>
              </w:rPr>
            </w:pPr>
            <w:r>
              <w:rPr>
                <w:b/>
                <w:bCs/>
              </w:rPr>
              <w:t>Routing enhancements (BAP, IP, user plane)</w:t>
            </w:r>
          </w:p>
          <w:p w14:paraId="548667E9" w14:textId="6E001081" w:rsidR="00B30ADA" w:rsidRDefault="00B30ADA" w:rsidP="00B30ADA">
            <w:pPr>
              <w:pStyle w:val="ListParagraph"/>
              <w:numPr>
                <w:ilvl w:val="0"/>
                <w:numId w:val="36"/>
              </w:numPr>
              <w:spacing w:after="160" w:line="259" w:lineRule="auto"/>
            </w:pPr>
            <w:r>
              <w:t xml:space="preserve">Enhancements to BAP </w:t>
            </w:r>
          </w:p>
          <w:p w14:paraId="434D3734" w14:textId="08A44F92" w:rsidR="00B30ADA" w:rsidRDefault="00B30ADA" w:rsidP="00B30ADA">
            <w:pPr>
              <w:pStyle w:val="ListParagraph"/>
              <w:numPr>
                <w:ilvl w:val="0"/>
                <w:numId w:val="36"/>
              </w:numPr>
              <w:spacing w:after="160" w:line="259" w:lineRule="auto"/>
            </w:pPr>
            <w:r>
              <w:t>Routing enhancements, e.g., considering route prioritization, local routing</w:t>
            </w:r>
          </w:p>
          <w:p w14:paraId="044B8C67" w14:textId="77777777" w:rsidR="00B30ADA" w:rsidRDefault="00B30ADA" w:rsidP="00B30ADA">
            <w:pPr>
              <w:pStyle w:val="ListParagraph"/>
              <w:numPr>
                <w:ilvl w:val="0"/>
                <w:numId w:val="36"/>
              </w:numPr>
              <w:spacing w:after="160" w:line="259" w:lineRule="auto"/>
            </w:pPr>
            <w:r>
              <w:t>Enhancements to utilization of path redundancy</w:t>
            </w:r>
          </w:p>
          <w:p w14:paraId="6155FBF8" w14:textId="77777777" w:rsidR="00B30ADA" w:rsidRDefault="00B30ADA" w:rsidP="00B30ADA">
            <w:pPr>
              <w:pStyle w:val="ListParagraph"/>
              <w:numPr>
                <w:ilvl w:val="0"/>
                <w:numId w:val="36"/>
              </w:numPr>
              <w:spacing w:after="160" w:line="259" w:lineRule="auto"/>
            </w:pPr>
            <w:r>
              <w:t>Others</w:t>
            </w:r>
          </w:p>
          <w:p w14:paraId="3AB04DE8" w14:textId="77777777" w:rsidR="00B30ADA" w:rsidRDefault="00B30ADA" w:rsidP="00B30ADA">
            <w:pPr>
              <w:rPr>
                <w:b/>
                <w:bCs/>
              </w:rPr>
            </w:pPr>
            <w:r>
              <w:rPr>
                <w:b/>
                <w:bCs/>
              </w:rPr>
              <w:t xml:space="preserve">Transport enhancements </w:t>
            </w:r>
          </w:p>
          <w:p w14:paraId="3E1CE62A"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5B6BB43"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7E3AE9A7"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3522B6A9" w14:textId="77777777" w:rsidR="00B30ADA" w:rsidRPr="00D76C35" w:rsidRDefault="00B30ADA" w:rsidP="00B30ADA">
            <w:pPr>
              <w:pStyle w:val="ListParagraph"/>
              <w:numPr>
                <w:ilvl w:val="0"/>
                <w:numId w:val="36"/>
              </w:numPr>
              <w:spacing w:after="160" w:line="259" w:lineRule="auto"/>
            </w:pPr>
            <w:r>
              <w:t>Others</w:t>
            </w:r>
          </w:p>
          <w:p w14:paraId="05EECE19" w14:textId="77777777" w:rsidR="00B30ADA" w:rsidRDefault="00B30ADA" w:rsidP="00B30ADA">
            <w:pPr>
              <w:rPr>
                <w:b/>
                <w:bCs/>
              </w:rPr>
            </w:pPr>
            <w:r>
              <w:rPr>
                <w:b/>
                <w:bCs/>
              </w:rPr>
              <w:t xml:space="preserve">Other enhancements </w:t>
            </w:r>
          </w:p>
          <w:p w14:paraId="0AC85A2D"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26C6D418" w14:textId="599E6693" w:rsidR="00B30ADA" w:rsidRPr="00044ED2" w:rsidRDefault="00B30ADA" w:rsidP="00B30ADA">
            <w:pPr>
              <w:rPr>
                <w:color w:val="000000"/>
              </w:rPr>
            </w:pPr>
          </w:p>
        </w:tc>
      </w:tr>
      <w:tr w:rsidR="00B30ADA" w:rsidRPr="00401520" w14:paraId="3C3E1857" w14:textId="77777777" w:rsidTr="00EB4566">
        <w:trPr>
          <w:trHeight w:val="806"/>
        </w:trPr>
        <w:tc>
          <w:tcPr>
            <w:tcW w:w="1028" w:type="dxa"/>
            <w:shd w:val="clear" w:color="auto" w:fill="FFD966"/>
          </w:tcPr>
          <w:p w14:paraId="00B996CC" w14:textId="77777777" w:rsidR="00B30ADA" w:rsidRDefault="00B30ADA" w:rsidP="00B30ADA">
            <w:pPr>
              <w:spacing w:before="60" w:after="60"/>
            </w:pPr>
            <w:r>
              <w:lastRenderedPageBreak/>
              <w:t>RAN3</w:t>
            </w:r>
          </w:p>
        </w:tc>
        <w:tc>
          <w:tcPr>
            <w:tcW w:w="947" w:type="dxa"/>
            <w:shd w:val="clear" w:color="auto" w:fill="FFD966"/>
          </w:tcPr>
          <w:p w14:paraId="6ADAB93E" w14:textId="4F7E13C2" w:rsidR="00B30ADA" w:rsidRDefault="00B30ADA" w:rsidP="00B30ADA">
            <w:pPr>
              <w:spacing w:before="60" w:after="60"/>
            </w:pPr>
            <w:r>
              <w:t>#109e</w:t>
            </w:r>
          </w:p>
        </w:tc>
        <w:tc>
          <w:tcPr>
            <w:tcW w:w="1260" w:type="dxa"/>
            <w:shd w:val="clear" w:color="auto" w:fill="FFD966"/>
          </w:tcPr>
          <w:p w14:paraId="64017503" w14:textId="77E2C4CF" w:rsidR="00B30ADA" w:rsidRDefault="00B30ADA" w:rsidP="00B30ADA">
            <w:pPr>
              <w:spacing w:before="60" w:after="60"/>
            </w:pPr>
            <w:r>
              <w:t>Aug 17-28, 2020</w:t>
            </w:r>
          </w:p>
        </w:tc>
        <w:tc>
          <w:tcPr>
            <w:tcW w:w="563" w:type="dxa"/>
            <w:shd w:val="clear" w:color="auto" w:fill="FFD966"/>
          </w:tcPr>
          <w:p w14:paraId="26F2D247" w14:textId="7515CD28" w:rsidR="00B30ADA" w:rsidRDefault="00B30ADA" w:rsidP="00B30ADA">
            <w:pPr>
              <w:spacing w:before="60" w:after="60"/>
              <w:jc w:val="center"/>
            </w:pPr>
            <w:r>
              <w:t>2</w:t>
            </w:r>
          </w:p>
        </w:tc>
        <w:tc>
          <w:tcPr>
            <w:tcW w:w="6007" w:type="dxa"/>
            <w:shd w:val="clear" w:color="auto" w:fill="FFD966"/>
          </w:tcPr>
          <w:p w14:paraId="3708BA68" w14:textId="77777777" w:rsidR="00B30ADA" w:rsidRDefault="00B30ADA" w:rsidP="00B30ADA">
            <w:pPr>
              <w:rPr>
                <w:b/>
                <w:bCs/>
              </w:rPr>
            </w:pPr>
            <w:r>
              <w:t xml:space="preserve"> </w:t>
            </w:r>
            <w:r w:rsidRPr="008A7887">
              <w:rPr>
                <w:b/>
                <w:bCs/>
              </w:rPr>
              <w:t>Inter-donor topology adaptation</w:t>
            </w:r>
          </w:p>
          <w:p w14:paraId="19A367FF" w14:textId="55E46B88" w:rsidR="00B30ADA" w:rsidRDefault="00B30ADA" w:rsidP="00B30ADA">
            <w:pPr>
              <w:pStyle w:val="ListParagraph"/>
              <w:numPr>
                <w:ilvl w:val="0"/>
                <w:numId w:val="36"/>
              </w:numPr>
              <w:spacing w:after="160" w:line="259" w:lineRule="auto"/>
            </w:pPr>
            <w:r>
              <w:t>Define Procedures to support inter-donor topology adaptation: What are the main issues to be addressed and how could they work.</w:t>
            </w:r>
          </w:p>
          <w:p w14:paraId="097C6DA5" w14:textId="77777777" w:rsidR="00B30ADA" w:rsidRDefault="00B30ADA" w:rsidP="00B30ADA">
            <w:pPr>
              <w:rPr>
                <w:b/>
                <w:bCs/>
              </w:rPr>
            </w:pPr>
            <w:r>
              <w:rPr>
                <w:b/>
                <w:bCs/>
              </w:rPr>
              <w:t>Enhancements to intra-donor topology</w:t>
            </w:r>
            <w:r w:rsidRPr="008A7887">
              <w:rPr>
                <w:b/>
                <w:bCs/>
              </w:rPr>
              <w:t xml:space="preserve"> adaptation</w:t>
            </w:r>
            <w:r>
              <w:rPr>
                <w:b/>
                <w:bCs/>
              </w:rPr>
              <w:t xml:space="preserve"> and RLF recovery </w:t>
            </w:r>
          </w:p>
          <w:p w14:paraId="26871A22" w14:textId="77777777" w:rsidR="00B30ADA" w:rsidRPr="00802B20" w:rsidRDefault="00B30ADA" w:rsidP="00B30ADA">
            <w:pPr>
              <w:pStyle w:val="ListParagraph"/>
              <w:numPr>
                <w:ilvl w:val="0"/>
                <w:numId w:val="36"/>
              </w:numPr>
              <w:spacing w:after="160" w:line="259" w:lineRule="auto"/>
            </w:pPr>
            <w:r>
              <w:t xml:space="preserve">Procedural enhancements to reduce service interruption and packet loss. Impact on descendent nodes should be considered (which we didn’t really do in Rel-16). </w:t>
            </w:r>
          </w:p>
          <w:p w14:paraId="5F742567" w14:textId="77777777" w:rsidR="00B30ADA" w:rsidRDefault="00B30ADA" w:rsidP="00B30ADA">
            <w:pPr>
              <w:rPr>
                <w:b/>
                <w:bCs/>
              </w:rPr>
            </w:pPr>
            <w:r>
              <w:rPr>
                <w:b/>
                <w:bCs/>
              </w:rPr>
              <w:t xml:space="preserve">Enhancements to topological redundancy </w:t>
            </w:r>
          </w:p>
          <w:p w14:paraId="73DD85D6" w14:textId="53C84AFD" w:rsidR="00B30ADA" w:rsidRDefault="00B30ADA" w:rsidP="00B30ADA">
            <w:pPr>
              <w:pStyle w:val="ListParagraph"/>
              <w:numPr>
                <w:ilvl w:val="0"/>
                <w:numId w:val="36"/>
              </w:numPr>
              <w:spacing w:after="160" w:line="259" w:lineRule="auto"/>
            </w:pPr>
            <w:r>
              <w:t xml:space="preserve">Procedures for CP/UP split, </w:t>
            </w:r>
            <w:proofErr w:type="gramStart"/>
            <w:r>
              <w:t>e.g.</w:t>
            </w:r>
            <w:proofErr w:type="gramEnd"/>
            <w:r>
              <w:t xml:space="preserve"> using FR1/FR2; this could build on F1-C-over-LTE/X2 solution</w:t>
            </w:r>
          </w:p>
          <w:p w14:paraId="14644F2B" w14:textId="77777777" w:rsidR="00B30ADA" w:rsidRDefault="00B30ADA" w:rsidP="00B30ADA">
            <w:pPr>
              <w:pStyle w:val="ListParagraph"/>
              <w:numPr>
                <w:ilvl w:val="0"/>
                <w:numId w:val="36"/>
              </w:numPr>
              <w:spacing w:after="160" w:line="259" w:lineRule="auto"/>
            </w:pPr>
            <w:r>
              <w:t>Support for more than two parent nodes</w:t>
            </w:r>
          </w:p>
          <w:p w14:paraId="673DD1CD" w14:textId="77777777" w:rsidR="00B30ADA" w:rsidRPr="003815FC" w:rsidRDefault="00B30ADA" w:rsidP="00B30ADA">
            <w:pPr>
              <w:pStyle w:val="ListParagraph"/>
              <w:numPr>
                <w:ilvl w:val="0"/>
                <w:numId w:val="36"/>
              </w:numPr>
              <w:spacing w:after="160" w:line="259" w:lineRule="auto"/>
            </w:pPr>
            <w:r>
              <w:t>Others</w:t>
            </w:r>
          </w:p>
          <w:p w14:paraId="49A6939E" w14:textId="77777777" w:rsidR="00B30ADA" w:rsidRDefault="00B30ADA" w:rsidP="00B30ADA">
            <w:pPr>
              <w:rPr>
                <w:b/>
                <w:bCs/>
              </w:rPr>
            </w:pPr>
            <w:r>
              <w:rPr>
                <w:b/>
                <w:bCs/>
              </w:rPr>
              <w:t>Routing enhancements (BAP, IP, user plane)</w:t>
            </w:r>
          </w:p>
          <w:p w14:paraId="069D1F1E" w14:textId="7E96C266" w:rsidR="00B30ADA" w:rsidRDefault="00B30ADA" w:rsidP="00B30ADA">
            <w:pPr>
              <w:pStyle w:val="ListParagraph"/>
              <w:numPr>
                <w:ilvl w:val="0"/>
                <w:numId w:val="36"/>
              </w:numPr>
              <w:spacing w:after="160" w:line="259" w:lineRule="auto"/>
            </w:pPr>
            <w:r>
              <w:t>Discuss potential efforts under this topic</w:t>
            </w:r>
          </w:p>
          <w:p w14:paraId="4E9F65B6" w14:textId="77777777" w:rsidR="00B30ADA" w:rsidRDefault="00B30ADA" w:rsidP="00B30ADA">
            <w:pPr>
              <w:rPr>
                <w:b/>
                <w:bCs/>
              </w:rPr>
            </w:pPr>
            <w:r>
              <w:rPr>
                <w:b/>
                <w:bCs/>
              </w:rPr>
              <w:t xml:space="preserve">Transport enhancements </w:t>
            </w:r>
          </w:p>
          <w:p w14:paraId="337A5D21" w14:textId="77777777" w:rsidR="00B30ADA" w:rsidRDefault="00B30ADA" w:rsidP="00B30ADA">
            <w:pPr>
              <w:pStyle w:val="ListParagraph"/>
              <w:numPr>
                <w:ilvl w:val="0"/>
                <w:numId w:val="36"/>
              </w:numPr>
              <w:spacing w:after="160" w:line="259" w:lineRule="auto"/>
            </w:pPr>
            <w:r>
              <w:t>Enhancements to c</w:t>
            </w:r>
            <w:r w:rsidRPr="00D76C35">
              <w:t>ongestion mitigation</w:t>
            </w:r>
          </w:p>
          <w:p w14:paraId="785398F2" w14:textId="77777777" w:rsidR="00B30ADA" w:rsidRDefault="00B30ADA" w:rsidP="00B30ADA">
            <w:pPr>
              <w:pStyle w:val="ListParagraph"/>
              <w:numPr>
                <w:ilvl w:val="0"/>
                <w:numId w:val="36"/>
              </w:numPr>
              <w:spacing w:after="160" w:line="259" w:lineRule="auto"/>
            </w:pPr>
            <w:r>
              <w:t>Topology</w:t>
            </w:r>
            <w:r w:rsidRPr="00802B20">
              <w:t>-wide fairness</w:t>
            </w:r>
            <w:r>
              <w:t xml:space="preserve"> and radio-aware scheduling: moved from Rel-16 to Rel-17</w:t>
            </w:r>
          </w:p>
          <w:p w14:paraId="3A1F7393" w14:textId="77777777" w:rsidR="00B30ADA" w:rsidRDefault="00B30ADA" w:rsidP="00B30ADA">
            <w:pPr>
              <w:pStyle w:val="ListParagraph"/>
              <w:numPr>
                <w:ilvl w:val="0"/>
                <w:numId w:val="36"/>
              </w:numPr>
              <w:spacing w:after="160" w:line="259" w:lineRule="auto"/>
            </w:pPr>
            <w:r>
              <w:t xml:space="preserve">Multi-hop performance/QoS issues, e.g., latency reduction </w:t>
            </w:r>
          </w:p>
          <w:p w14:paraId="63A1AB63" w14:textId="77777777" w:rsidR="00B30ADA" w:rsidRPr="00D76C35" w:rsidRDefault="00B30ADA" w:rsidP="00B30ADA">
            <w:pPr>
              <w:pStyle w:val="ListParagraph"/>
              <w:numPr>
                <w:ilvl w:val="0"/>
                <w:numId w:val="36"/>
              </w:numPr>
              <w:spacing w:after="160" w:line="259" w:lineRule="auto"/>
            </w:pPr>
            <w:r>
              <w:t>Others</w:t>
            </w:r>
          </w:p>
          <w:p w14:paraId="4C38DEC3" w14:textId="77777777" w:rsidR="00B30ADA" w:rsidRDefault="00B30ADA" w:rsidP="00B30ADA">
            <w:pPr>
              <w:rPr>
                <w:b/>
                <w:bCs/>
              </w:rPr>
            </w:pPr>
            <w:r>
              <w:rPr>
                <w:b/>
                <w:bCs/>
              </w:rPr>
              <w:t>NPN and RAN sharing</w:t>
            </w:r>
          </w:p>
          <w:p w14:paraId="31651D54" w14:textId="77777777" w:rsidR="00B30ADA" w:rsidRPr="00D76C35" w:rsidRDefault="00B30ADA" w:rsidP="00B30ADA">
            <w:pPr>
              <w:pStyle w:val="ListParagraph"/>
              <w:numPr>
                <w:ilvl w:val="0"/>
                <w:numId w:val="36"/>
              </w:numPr>
              <w:spacing w:after="160" w:line="259" w:lineRule="auto"/>
            </w:pPr>
            <w:r>
              <w:t>Discussion on NPN and RAN-sharing started in Rel-16: we need to identify the relevant scenarios to be considered.</w:t>
            </w:r>
          </w:p>
          <w:p w14:paraId="0F22F0D1" w14:textId="77777777" w:rsidR="00B30ADA" w:rsidRDefault="00B30ADA" w:rsidP="00B30ADA">
            <w:pPr>
              <w:rPr>
                <w:b/>
                <w:bCs/>
              </w:rPr>
            </w:pPr>
            <w:r>
              <w:rPr>
                <w:b/>
                <w:bCs/>
              </w:rPr>
              <w:t xml:space="preserve">Other enhancements </w:t>
            </w:r>
          </w:p>
          <w:p w14:paraId="40EC5CCA" w14:textId="77777777" w:rsidR="00B30ADA" w:rsidRDefault="00B30ADA" w:rsidP="00B30ADA">
            <w:pPr>
              <w:pStyle w:val="ListParagraph"/>
              <w:numPr>
                <w:ilvl w:val="0"/>
                <w:numId w:val="36"/>
              </w:numPr>
              <w:spacing w:after="160" w:line="259" w:lineRule="auto"/>
            </w:pPr>
            <w:r>
              <w:t>Including network i</w:t>
            </w:r>
            <w:r w:rsidRPr="00A9505A">
              <w:t>ntegration procedure</w:t>
            </w:r>
            <w:r>
              <w:t>, security, others</w:t>
            </w:r>
          </w:p>
          <w:p w14:paraId="70851330" w14:textId="2C2C3562" w:rsidR="00B30ADA" w:rsidRPr="00FD03E5" w:rsidRDefault="00B30ADA" w:rsidP="00B30ADA">
            <w:pPr>
              <w:pStyle w:val="maintext"/>
              <w:spacing w:line="240" w:lineRule="auto"/>
              <w:ind w:left="864" w:firstLineChars="0" w:hanging="288"/>
              <w:jc w:val="left"/>
              <w:rPr>
                <w:rFonts w:eastAsia="Times New Roman" w:cs="Times New Roman"/>
                <w:lang w:eastAsia="en-US"/>
              </w:rPr>
            </w:pPr>
          </w:p>
        </w:tc>
      </w:tr>
      <w:tr w:rsidR="00B30ADA" w:rsidRPr="00BC2D6C" w14:paraId="49620A02" w14:textId="77777777" w:rsidTr="00EB4566">
        <w:trPr>
          <w:trHeight w:val="293"/>
        </w:trPr>
        <w:tc>
          <w:tcPr>
            <w:tcW w:w="1028" w:type="dxa"/>
            <w:shd w:val="clear" w:color="auto" w:fill="66FF66"/>
          </w:tcPr>
          <w:p w14:paraId="7922C628" w14:textId="41C01CFB" w:rsidR="00B30ADA" w:rsidRPr="001B39BC" w:rsidRDefault="00B30ADA" w:rsidP="00B30ADA">
            <w:pPr>
              <w:spacing w:before="60" w:after="60"/>
              <w:rPr>
                <w:b/>
                <w:bCs/>
              </w:rPr>
            </w:pPr>
            <w:r w:rsidRPr="001B39BC">
              <w:rPr>
                <w:b/>
                <w:bCs/>
              </w:rPr>
              <w:t>RAN</w:t>
            </w:r>
          </w:p>
        </w:tc>
        <w:tc>
          <w:tcPr>
            <w:tcW w:w="947" w:type="dxa"/>
            <w:shd w:val="clear" w:color="auto" w:fill="66FF66"/>
          </w:tcPr>
          <w:p w14:paraId="4618E4F1" w14:textId="5BC3A589" w:rsidR="00B30ADA" w:rsidRPr="001B39BC" w:rsidRDefault="00B30ADA" w:rsidP="00B30ADA">
            <w:pPr>
              <w:spacing w:before="60" w:after="60"/>
              <w:rPr>
                <w:b/>
                <w:bCs/>
              </w:rPr>
            </w:pPr>
            <w:r w:rsidRPr="001B39BC">
              <w:rPr>
                <w:b/>
                <w:bCs/>
              </w:rPr>
              <w:t>#89e</w:t>
            </w:r>
          </w:p>
        </w:tc>
        <w:tc>
          <w:tcPr>
            <w:tcW w:w="1260" w:type="dxa"/>
            <w:shd w:val="clear" w:color="auto" w:fill="66FF66"/>
          </w:tcPr>
          <w:p w14:paraId="4413C77E" w14:textId="77777777" w:rsidR="00B30ADA" w:rsidRDefault="00B30ADA" w:rsidP="00B30ADA">
            <w:pPr>
              <w:spacing w:before="60" w:after="60"/>
            </w:pPr>
          </w:p>
        </w:tc>
        <w:tc>
          <w:tcPr>
            <w:tcW w:w="563" w:type="dxa"/>
            <w:shd w:val="clear" w:color="auto" w:fill="66FF66"/>
          </w:tcPr>
          <w:p w14:paraId="45D913BA" w14:textId="77777777" w:rsidR="00B30ADA" w:rsidRDefault="00B30ADA" w:rsidP="00B30ADA">
            <w:pPr>
              <w:spacing w:before="60" w:after="60"/>
              <w:jc w:val="center"/>
            </w:pPr>
          </w:p>
        </w:tc>
        <w:tc>
          <w:tcPr>
            <w:tcW w:w="6007" w:type="dxa"/>
            <w:shd w:val="clear" w:color="auto" w:fill="66FF66"/>
          </w:tcPr>
          <w:p w14:paraId="33D69013" w14:textId="77777777" w:rsidR="00B30ADA" w:rsidRDefault="00B30ADA" w:rsidP="00B30ADA">
            <w:pPr>
              <w:pStyle w:val="ListParagraph"/>
              <w:spacing w:before="60" w:after="60"/>
              <w:ind w:left="288" w:hanging="288"/>
              <w:contextualSpacing w:val="0"/>
            </w:pPr>
          </w:p>
        </w:tc>
      </w:tr>
      <w:tr w:rsidR="00B30ADA" w14:paraId="651C2234" w14:textId="77777777" w:rsidTr="00EB4566">
        <w:tc>
          <w:tcPr>
            <w:tcW w:w="1028" w:type="dxa"/>
            <w:shd w:val="clear" w:color="auto" w:fill="FF99FF"/>
          </w:tcPr>
          <w:p w14:paraId="2017D2E7" w14:textId="77777777" w:rsidR="00B30ADA" w:rsidRDefault="00B30ADA" w:rsidP="00B30ADA">
            <w:pPr>
              <w:spacing w:before="60" w:after="60"/>
            </w:pPr>
            <w:r>
              <w:t>RAN1</w:t>
            </w:r>
          </w:p>
        </w:tc>
        <w:tc>
          <w:tcPr>
            <w:tcW w:w="947" w:type="dxa"/>
            <w:shd w:val="clear" w:color="auto" w:fill="FF99FF"/>
          </w:tcPr>
          <w:p w14:paraId="4D02AEF3" w14:textId="6CAE2464" w:rsidR="00B30ADA" w:rsidRDefault="00B30ADA" w:rsidP="00B30ADA">
            <w:pPr>
              <w:spacing w:before="60" w:after="60"/>
            </w:pPr>
            <w:r>
              <w:t>#103e</w:t>
            </w:r>
          </w:p>
        </w:tc>
        <w:tc>
          <w:tcPr>
            <w:tcW w:w="1260" w:type="dxa"/>
            <w:shd w:val="clear" w:color="auto" w:fill="FF99FF"/>
          </w:tcPr>
          <w:p w14:paraId="7AFE819B" w14:textId="10175ED4" w:rsidR="00B30ADA" w:rsidRDefault="00B30ADA" w:rsidP="00B30ADA">
            <w:pPr>
              <w:spacing w:before="60" w:after="60"/>
            </w:pPr>
            <w:r>
              <w:t>Oct 26 to Nov 13, 2020</w:t>
            </w:r>
          </w:p>
        </w:tc>
        <w:tc>
          <w:tcPr>
            <w:tcW w:w="563" w:type="dxa"/>
            <w:shd w:val="clear" w:color="auto" w:fill="FF99FF"/>
          </w:tcPr>
          <w:p w14:paraId="10BF15A4" w14:textId="77777777" w:rsidR="00B30ADA" w:rsidRDefault="00B30ADA" w:rsidP="00B30ADA">
            <w:pPr>
              <w:spacing w:before="60" w:after="60"/>
              <w:jc w:val="center"/>
            </w:pPr>
            <w:r>
              <w:t>1</w:t>
            </w:r>
          </w:p>
        </w:tc>
        <w:tc>
          <w:tcPr>
            <w:tcW w:w="6007" w:type="dxa"/>
            <w:shd w:val="clear" w:color="auto" w:fill="FF99FF"/>
          </w:tcPr>
          <w:p w14:paraId="0DADF1A6" w14:textId="5DE5BEE6" w:rsidR="00B30ADA" w:rsidRDefault="00B30ADA" w:rsidP="00B30ADA">
            <w:pPr>
              <w:pStyle w:val="ListParagraph"/>
              <w:spacing w:before="60" w:after="60"/>
              <w:ind w:left="288" w:hanging="288"/>
              <w:contextualSpacing w:val="0"/>
            </w:pPr>
            <w:r>
              <w:rPr>
                <w:color w:val="000000"/>
              </w:rPr>
              <w:t>Continue efforts</w:t>
            </w:r>
          </w:p>
        </w:tc>
      </w:tr>
      <w:tr w:rsidR="00B30ADA" w14:paraId="1DC4C2D9" w14:textId="77777777" w:rsidTr="00044ED2">
        <w:tc>
          <w:tcPr>
            <w:tcW w:w="1028" w:type="dxa"/>
            <w:shd w:val="clear" w:color="auto" w:fill="CCFFFF"/>
          </w:tcPr>
          <w:p w14:paraId="62834D7A" w14:textId="6ADA3B57" w:rsidR="00B30ADA" w:rsidRDefault="00B30ADA" w:rsidP="00B30ADA">
            <w:pPr>
              <w:spacing w:before="60" w:after="60"/>
            </w:pPr>
            <w:r>
              <w:t>RAN2</w:t>
            </w:r>
          </w:p>
        </w:tc>
        <w:tc>
          <w:tcPr>
            <w:tcW w:w="947" w:type="dxa"/>
            <w:shd w:val="clear" w:color="auto" w:fill="CCFFFF"/>
          </w:tcPr>
          <w:p w14:paraId="62402905" w14:textId="1497B369" w:rsidR="00B30ADA" w:rsidRDefault="00B30ADA" w:rsidP="00B30ADA">
            <w:pPr>
              <w:spacing w:before="60" w:after="60"/>
            </w:pPr>
            <w:r>
              <w:t>#11</w:t>
            </w:r>
            <w:r w:rsidR="00BC1BBC">
              <w:t>2</w:t>
            </w:r>
            <w:r>
              <w:t>e</w:t>
            </w:r>
          </w:p>
        </w:tc>
        <w:tc>
          <w:tcPr>
            <w:tcW w:w="1260" w:type="dxa"/>
            <w:shd w:val="clear" w:color="auto" w:fill="CCFFFF"/>
          </w:tcPr>
          <w:p w14:paraId="52728DA4" w14:textId="7E5E98FA" w:rsidR="00B30ADA" w:rsidRDefault="000A050C" w:rsidP="00B30ADA">
            <w:pPr>
              <w:spacing w:before="60" w:after="60"/>
            </w:pPr>
            <w:r>
              <w:t>Nov</w:t>
            </w:r>
            <w:r w:rsidR="00B30ADA">
              <w:t xml:space="preserve"> </w:t>
            </w:r>
            <w:r>
              <w:t>2</w:t>
            </w:r>
            <w:r w:rsidR="00B30ADA">
              <w:t>-</w:t>
            </w:r>
            <w:r>
              <w:t>13</w:t>
            </w:r>
            <w:r w:rsidR="00B30ADA">
              <w:t>, 2020</w:t>
            </w:r>
          </w:p>
        </w:tc>
        <w:tc>
          <w:tcPr>
            <w:tcW w:w="563" w:type="dxa"/>
            <w:shd w:val="clear" w:color="auto" w:fill="CCFFFF"/>
          </w:tcPr>
          <w:p w14:paraId="0FB0AAD7" w14:textId="15ED9C04" w:rsidR="00B30ADA" w:rsidRDefault="00BC1BBC" w:rsidP="00B30ADA">
            <w:pPr>
              <w:spacing w:before="60" w:after="60"/>
              <w:jc w:val="center"/>
            </w:pPr>
            <w:r>
              <w:t>1</w:t>
            </w:r>
          </w:p>
        </w:tc>
        <w:tc>
          <w:tcPr>
            <w:tcW w:w="6007" w:type="dxa"/>
            <w:shd w:val="clear" w:color="auto" w:fill="CCFFFF"/>
          </w:tcPr>
          <w:p w14:paraId="2813A1C7" w14:textId="77777777" w:rsidR="00BC1BBC" w:rsidRDefault="00BC1BBC" w:rsidP="00B30ADA">
            <w:pPr>
              <w:spacing w:after="160" w:line="259" w:lineRule="auto"/>
            </w:pPr>
            <w:r>
              <w:t>D</w:t>
            </w:r>
            <w:r w:rsidR="00B30ADA">
              <w:t>iscussion start</w:t>
            </w:r>
            <w:r>
              <w:t>s</w:t>
            </w:r>
            <w:r w:rsidR="00B30ADA">
              <w:t xml:space="preserve"> on the topics </w:t>
            </w:r>
            <w:r>
              <w:t>listed under</w:t>
            </w:r>
            <w:r w:rsidR="00B30ADA">
              <w:t xml:space="preserve"> RAN2 #111e</w:t>
            </w:r>
            <w:r>
              <w:t>.</w:t>
            </w:r>
          </w:p>
          <w:p w14:paraId="5895DCAC" w14:textId="77777777" w:rsidR="00605118" w:rsidRPr="005E5D4F" w:rsidRDefault="00605118" w:rsidP="00B30ADA">
            <w:pPr>
              <w:spacing w:after="160" w:line="259" w:lineRule="auto"/>
              <w:rPr>
                <w:b/>
                <w:bCs/>
              </w:rPr>
            </w:pPr>
            <w:r w:rsidRPr="005E5D4F">
              <w:rPr>
                <w:b/>
                <w:bCs/>
              </w:rPr>
              <w:t>Focus on email discussions with report to this meeting:</w:t>
            </w:r>
          </w:p>
          <w:p w14:paraId="0B6401E5" w14:textId="5D4E7DDD" w:rsidR="00605118" w:rsidRPr="002138DD" w:rsidRDefault="002138DD" w:rsidP="002138DD">
            <w:pPr>
              <w:pStyle w:val="ListParagraph"/>
              <w:numPr>
                <w:ilvl w:val="0"/>
                <w:numId w:val="39"/>
              </w:numPr>
              <w:spacing w:after="160" w:line="259" w:lineRule="auto"/>
            </w:pPr>
            <w:r w:rsidRPr="002138DD">
              <w:t>[Post111-e][</w:t>
            </w:r>
            <w:proofErr w:type="gramStart"/>
            <w:r w:rsidRPr="002138DD">
              <w:t>902][</w:t>
            </w:r>
            <w:proofErr w:type="spellStart"/>
            <w:proofErr w:type="gramEnd"/>
            <w:r w:rsidRPr="002138DD">
              <w:t>eIAB</w:t>
            </w:r>
            <w:proofErr w:type="spellEnd"/>
            <w:r w:rsidRPr="002138DD">
              <w:t>] Enhancements to improve topology-wide fairness, multi-hop latency and congestion mitigation (Samsung)</w:t>
            </w:r>
          </w:p>
          <w:p w14:paraId="273F5E0E" w14:textId="116E1CA4" w:rsidR="002138DD" w:rsidRPr="002138DD" w:rsidRDefault="002138DD" w:rsidP="002138DD">
            <w:pPr>
              <w:pStyle w:val="ListParagraph"/>
              <w:numPr>
                <w:ilvl w:val="0"/>
                <w:numId w:val="39"/>
              </w:numPr>
              <w:spacing w:after="160" w:line="259" w:lineRule="auto"/>
            </w:pPr>
            <w:bookmarkStart w:id="14" w:name="_Hlk51147091"/>
            <w:r w:rsidRPr="002138DD">
              <w:t>[Post111-e][</w:t>
            </w:r>
            <w:proofErr w:type="gramStart"/>
            <w:r w:rsidRPr="002138DD">
              <w:t>903][</w:t>
            </w:r>
            <w:proofErr w:type="spellStart"/>
            <w:proofErr w:type="gramEnd"/>
            <w:r w:rsidRPr="002138DD">
              <w:t>eIAB</w:t>
            </w:r>
            <w:proofErr w:type="spellEnd"/>
            <w:r w:rsidRPr="002138DD">
              <w:t>] Topology adaptation enhancements RAN2 scope</w:t>
            </w:r>
            <w:bookmarkEnd w:id="14"/>
            <w:r w:rsidRPr="002138DD">
              <w:t xml:space="preserve"> (Qualcomm)</w:t>
            </w:r>
          </w:p>
          <w:p w14:paraId="4116ABAC" w14:textId="16A9596E" w:rsidR="00605118" w:rsidRDefault="00605118" w:rsidP="00B30ADA">
            <w:pPr>
              <w:spacing w:after="160" w:line="259" w:lineRule="auto"/>
            </w:pPr>
          </w:p>
        </w:tc>
      </w:tr>
      <w:tr w:rsidR="00B30ADA" w14:paraId="5653A0FC" w14:textId="77777777" w:rsidTr="00EB4566">
        <w:tc>
          <w:tcPr>
            <w:tcW w:w="1028" w:type="dxa"/>
            <w:shd w:val="clear" w:color="auto" w:fill="FFD966"/>
          </w:tcPr>
          <w:p w14:paraId="7B01FE57" w14:textId="43181C81" w:rsidR="00B30ADA" w:rsidRDefault="00B30ADA" w:rsidP="00B30ADA">
            <w:pPr>
              <w:spacing w:before="60" w:after="60"/>
            </w:pPr>
            <w:r>
              <w:t>RAN3</w:t>
            </w:r>
          </w:p>
        </w:tc>
        <w:tc>
          <w:tcPr>
            <w:tcW w:w="947" w:type="dxa"/>
            <w:shd w:val="clear" w:color="auto" w:fill="FFD966"/>
          </w:tcPr>
          <w:p w14:paraId="168738E2" w14:textId="0F0A6891" w:rsidR="00B30ADA" w:rsidRDefault="00B30ADA" w:rsidP="00B30ADA">
            <w:pPr>
              <w:spacing w:before="60" w:after="60"/>
            </w:pPr>
            <w:r>
              <w:t>#110e</w:t>
            </w:r>
          </w:p>
        </w:tc>
        <w:tc>
          <w:tcPr>
            <w:tcW w:w="1260" w:type="dxa"/>
            <w:shd w:val="clear" w:color="auto" w:fill="FFD966"/>
          </w:tcPr>
          <w:p w14:paraId="5C9DF185" w14:textId="342B38D8" w:rsidR="00B30ADA" w:rsidRPr="00AB11F6" w:rsidRDefault="000A050C" w:rsidP="00B30ADA">
            <w:pPr>
              <w:spacing w:before="60" w:after="60"/>
            </w:pPr>
            <w:r>
              <w:t>Nov 2 -</w:t>
            </w:r>
            <w:r w:rsidR="00B30ADA" w:rsidRPr="00AB11F6">
              <w:t xml:space="preserve"> 13, 2020</w:t>
            </w:r>
          </w:p>
        </w:tc>
        <w:tc>
          <w:tcPr>
            <w:tcW w:w="563" w:type="dxa"/>
            <w:shd w:val="clear" w:color="auto" w:fill="FFD966"/>
          </w:tcPr>
          <w:p w14:paraId="324756BB" w14:textId="2B1B2DFA" w:rsidR="00B30ADA" w:rsidRDefault="00B30ADA" w:rsidP="00B30ADA">
            <w:pPr>
              <w:spacing w:before="60" w:after="60"/>
              <w:jc w:val="center"/>
            </w:pPr>
            <w:r>
              <w:t>2</w:t>
            </w:r>
          </w:p>
        </w:tc>
        <w:tc>
          <w:tcPr>
            <w:tcW w:w="6007" w:type="dxa"/>
            <w:shd w:val="clear" w:color="auto" w:fill="FFD966"/>
          </w:tcPr>
          <w:p w14:paraId="0A5A802E" w14:textId="62E86D5F" w:rsidR="00B30ADA" w:rsidRPr="00A14E25" w:rsidRDefault="00B30ADA" w:rsidP="00B30ADA">
            <w:pPr>
              <w:pStyle w:val="ListParagraph"/>
              <w:spacing w:before="60" w:after="60" w:line="276" w:lineRule="auto"/>
              <w:ind w:left="0"/>
              <w:rPr>
                <w:b/>
                <w:bCs/>
                <w:color w:val="000000"/>
              </w:rPr>
            </w:pPr>
            <w:r w:rsidRPr="00A14E25">
              <w:rPr>
                <w:b/>
                <w:bCs/>
                <w:color w:val="000000"/>
              </w:rPr>
              <w:t>Continue efforts</w:t>
            </w:r>
          </w:p>
          <w:p w14:paraId="09B8CF0D" w14:textId="11EBCAAA" w:rsidR="00DA2930" w:rsidRDefault="00DA2930" w:rsidP="00B30ADA">
            <w:pPr>
              <w:pStyle w:val="ListParagraph"/>
              <w:spacing w:before="60" w:after="60" w:line="276" w:lineRule="auto"/>
              <w:ind w:left="0"/>
              <w:rPr>
                <w:color w:val="000000"/>
              </w:rPr>
            </w:pPr>
          </w:p>
          <w:p w14:paraId="25B63B11" w14:textId="0EA922A3" w:rsidR="00DA2930" w:rsidRPr="003A4E37" w:rsidRDefault="00DA2930" w:rsidP="003A4E37">
            <w:pPr>
              <w:pStyle w:val="ListParagraph"/>
              <w:spacing w:before="60" w:after="60" w:line="276" w:lineRule="auto"/>
              <w:ind w:left="0"/>
              <w:rPr>
                <w:b/>
                <w:bCs/>
                <w:color w:val="000000"/>
              </w:rPr>
            </w:pPr>
            <w:bookmarkStart w:id="15" w:name="_Hlk52874487"/>
            <w:r w:rsidRPr="003A4E37">
              <w:rPr>
                <w:b/>
                <w:bCs/>
                <w:color w:val="000000"/>
              </w:rPr>
              <w:t>Inter-Donor IAB Node Migration</w:t>
            </w:r>
          </w:p>
          <w:p w14:paraId="5B04C6A1" w14:textId="05FDFE10" w:rsidR="00DA2930" w:rsidRPr="00A14E25" w:rsidRDefault="003A4E37" w:rsidP="00A14E25">
            <w:pPr>
              <w:spacing w:after="60"/>
              <w:rPr>
                <w:rFonts w:ascii="Calibri" w:eastAsiaTheme="minorHAnsi" w:hAnsi="Calibri"/>
              </w:rPr>
            </w:pPr>
            <w:r w:rsidRPr="00A14E25">
              <w:lastRenderedPageBreak/>
              <w:t>I</w:t>
            </w:r>
            <w:r w:rsidR="00DA2930" w:rsidRPr="00A14E25">
              <w:t>dentify end-to-end procedures for each of:</w:t>
            </w:r>
          </w:p>
          <w:p w14:paraId="6144E4F4" w14:textId="77777777" w:rsidR="00DA2930" w:rsidRDefault="00DA2930" w:rsidP="00DA2930">
            <w:pPr>
              <w:pStyle w:val="ListParagraph"/>
              <w:numPr>
                <w:ilvl w:val="0"/>
                <w:numId w:val="40"/>
              </w:numPr>
              <w:spacing w:after="60"/>
            </w:pPr>
            <w:r>
              <w:t>the IAB-MT migrates between donors</w:t>
            </w:r>
          </w:p>
          <w:p w14:paraId="2B105602" w14:textId="77777777" w:rsidR="00DA2930" w:rsidRDefault="00DA2930" w:rsidP="00DA2930">
            <w:pPr>
              <w:pStyle w:val="ListParagraph"/>
              <w:numPr>
                <w:ilvl w:val="0"/>
                <w:numId w:val="40"/>
              </w:numPr>
              <w:spacing w:after="60"/>
            </w:pPr>
            <w:r>
              <w:t>the IAB-MT simultaneously connects to two donors</w:t>
            </w:r>
          </w:p>
          <w:p w14:paraId="2CC05DC0" w14:textId="77777777" w:rsidR="00DA2930" w:rsidRDefault="00DA2930" w:rsidP="00DA2930">
            <w:pPr>
              <w:pStyle w:val="ListParagraph"/>
              <w:numPr>
                <w:ilvl w:val="0"/>
                <w:numId w:val="40"/>
              </w:numPr>
              <w:spacing w:after="60"/>
            </w:pPr>
            <w:r>
              <w:t>the IAB-MT performs RLF recovery at a new donor</w:t>
            </w:r>
          </w:p>
          <w:p w14:paraId="6AD94C1D" w14:textId="6AC8EE32" w:rsidR="00DA2930" w:rsidRDefault="00DA2930" w:rsidP="00DA2930">
            <w:pPr>
              <w:spacing w:after="60"/>
              <w:rPr>
                <w:rFonts w:eastAsiaTheme="minorHAnsi"/>
              </w:rPr>
            </w:pPr>
            <w:r>
              <w:t>The procedures should consider the constraints based on last-meetings agreements</w:t>
            </w:r>
            <w:r w:rsidR="003A4E37">
              <w:t>.</w:t>
            </w:r>
          </w:p>
          <w:p w14:paraId="3618D212" w14:textId="77777777" w:rsidR="00DA2930" w:rsidRDefault="00DA2930" w:rsidP="00DA2930">
            <w:pPr>
              <w:spacing w:after="60"/>
              <w:contextualSpacing/>
              <w:rPr>
                <w:rFonts w:eastAsiaTheme="minorHAnsi"/>
              </w:rPr>
            </w:pPr>
          </w:p>
          <w:p w14:paraId="713FBC60" w14:textId="6924DBF0" w:rsidR="00DA2930" w:rsidRPr="003A4E37" w:rsidRDefault="00DA2930" w:rsidP="003A4E37">
            <w:pPr>
              <w:pStyle w:val="ListParagraph"/>
              <w:spacing w:before="60" w:after="60" w:line="276" w:lineRule="auto"/>
              <w:ind w:left="0"/>
              <w:rPr>
                <w:b/>
                <w:bCs/>
                <w:color w:val="000000"/>
              </w:rPr>
            </w:pPr>
            <w:r w:rsidRPr="003A4E37">
              <w:rPr>
                <w:b/>
                <w:bCs/>
                <w:color w:val="000000"/>
              </w:rPr>
              <w:t>Reduction of Service Interruption</w:t>
            </w:r>
          </w:p>
          <w:p w14:paraId="7723297D" w14:textId="72F3EBD1" w:rsidR="00DA2930" w:rsidRPr="00C74A7B" w:rsidRDefault="003A4E37" w:rsidP="00DA2930">
            <w:pPr>
              <w:spacing w:after="60"/>
              <w:contextualSpacing/>
            </w:pPr>
            <w:r w:rsidRPr="00C74A7B">
              <w:t xml:space="preserve">Since procedures for </w:t>
            </w:r>
            <w:r w:rsidRPr="00C74A7B">
              <w:rPr>
                <w:u w:val="single"/>
              </w:rPr>
              <w:t>inter</w:t>
            </w:r>
            <w:r w:rsidRPr="00C74A7B">
              <w:t xml:space="preserve">-donor topology adaptation are still under discussion, focus should </w:t>
            </w:r>
            <w:r w:rsidR="00C74A7B">
              <w:t xml:space="preserve">first </w:t>
            </w:r>
            <w:r w:rsidRPr="00C74A7B">
              <w:t>be set on the</w:t>
            </w:r>
            <w:r w:rsidR="00DA2930" w:rsidRPr="00C74A7B">
              <w:t xml:space="preserve"> reduction of service interruption for </w:t>
            </w:r>
            <w:r w:rsidR="00DA2930" w:rsidRPr="00C74A7B">
              <w:rPr>
                <w:u w:val="single"/>
              </w:rPr>
              <w:t>intra</w:t>
            </w:r>
            <w:r w:rsidR="00DA2930" w:rsidRPr="00C74A7B">
              <w:t>-donor IAB-node migration</w:t>
            </w:r>
            <w:r w:rsidRPr="00C74A7B">
              <w:t>.</w:t>
            </w:r>
            <w:r w:rsidR="00C74A7B">
              <w:t xml:space="preserve"> Rel-16 procedures can be used as baseline</w:t>
            </w:r>
            <w:r w:rsidR="00DA2930" w:rsidRPr="003A4E37">
              <w:t>.</w:t>
            </w:r>
          </w:p>
          <w:p w14:paraId="1AFB90F4" w14:textId="77777777" w:rsidR="00DA2930" w:rsidRDefault="00DA2930" w:rsidP="00DA2930">
            <w:pPr>
              <w:spacing w:after="60"/>
              <w:contextualSpacing/>
            </w:pPr>
          </w:p>
          <w:p w14:paraId="3FF4B3E3" w14:textId="6B3EC8A7" w:rsidR="00DA2930" w:rsidRPr="00C74A7B" w:rsidRDefault="00DA2930" w:rsidP="00C74A7B">
            <w:pPr>
              <w:pStyle w:val="ListParagraph"/>
              <w:spacing w:before="60" w:after="60" w:line="276" w:lineRule="auto"/>
              <w:ind w:left="0"/>
              <w:rPr>
                <w:b/>
                <w:bCs/>
                <w:color w:val="000000"/>
              </w:rPr>
            </w:pPr>
            <w:r w:rsidRPr="00C74A7B">
              <w:rPr>
                <w:b/>
                <w:bCs/>
                <w:color w:val="000000"/>
              </w:rPr>
              <w:t>Topology Redundancy</w:t>
            </w:r>
          </w:p>
          <w:p w14:paraId="377446AB" w14:textId="5F797F35" w:rsidR="00C74A7B" w:rsidRDefault="00A14E25" w:rsidP="00DA2930">
            <w:pPr>
              <w:ind w:left="144" w:hanging="144"/>
            </w:pPr>
            <w:r>
              <w:t>Topics to be addressed</w:t>
            </w:r>
            <w:r w:rsidR="00C74A7B">
              <w:t>:</w:t>
            </w:r>
          </w:p>
          <w:p w14:paraId="6ECADA91" w14:textId="5B082503" w:rsidR="00C74A7B" w:rsidRDefault="00C74A7B" w:rsidP="00C74A7B">
            <w:pPr>
              <w:pStyle w:val="ListParagraph"/>
              <w:numPr>
                <w:ilvl w:val="0"/>
                <w:numId w:val="36"/>
              </w:numPr>
            </w:pPr>
            <w:r>
              <w:t>CP/UP separation: Enhancements should be discussed to support the two scenarios identified in last meeting.</w:t>
            </w:r>
          </w:p>
          <w:p w14:paraId="6280DB26" w14:textId="77777777" w:rsidR="00C74A7B" w:rsidRDefault="00C74A7B" w:rsidP="00C74A7B">
            <w:pPr>
              <w:pStyle w:val="ListParagraph"/>
            </w:pPr>
          </w:p>
          <w:p w14:paraId="220248EC" w14:textId="5B09FB99" w:rsidR="00C74A7B" w:rsidRDefault="00C74A7B" w:rsidP="00C74A7B">
            <w:pPr>
              <w:pStyle w:val="ListParagraph"/>
              <w:numPr>
                <w:ilvl w:val="0"/>
                <w:numId w:val="36"/>
              </w:numPr>
            </w:pPr>
            <w:r>
              <w:t>Inter-donor redundancy: Various issues need to be addressed such as:</w:t>
            </w:r>
          </w:p>
          <w:p w14:paraId="30932F7E" w14:textId="77777777" w:rsidR="00C74A7B" w:rsidRDefault="00C74A7B" w:rsidP="00C74A7B">
            <w:pPr>
              <w:pStyle w:val="ListParagraph"/>
            </w:pPr>
          </w:p>
          <w:p w14:paraId="1BBE01A6" w14:textId="41A26DEF" w:rsidR="00DA2930" w:rsidRDefault="00C74A7B" w:rsidP="00DA2930">
            <w:pPr>
              <w:pStyle w:val="ListParagraph"/>
              <w:numPr>
                <w:ilvl w:val="0"/>
                <w:numId w:val="41"/>
              </w:numPr>
              <w:spacing w:after="60"/>
            </w:pPr>
            <w:r>
              <w:t>Concurrent u</w:t>
            </w:r>
            <w:r w:rsidR="00DA2930">
              <w:t>se both upstream data paths for traffic of descendent IAB-nodes and UEs</w:t>
            </w:r>
            <w:r>
              <w:t>.</w:t>
            </w:r>
          </w:p>
          <w:p w14:paraId="6351ED1B" w14:textId="54C4903F" w:rsidR="00DA2930" w:rsidRDefault="00C74A7B" w:rsidP="00DA2930">
            <w:pPr>
              <w:pStyle w:val="ListParagraph"/>
              <w:numPr>
                <w:ilvl w:val="0"/>
                <w:numId w:val="41"/>
              </w:numPr>
              <w:spacing w:after="60"/>
            </w:pPr>
            <w:r>
              <w:t>Can</w:t>
            </w:r>
            <w:r w:rsidR="00DA2930">
              <w:t xml:space="preserve"> descendent IAB-MTs and UEs be single-connected to different IAB-donor-CUs</w:t>
            </w:r>
            <w:r>
              <w:t>.</w:t>
            </w:r>
            <w:r w:rsidR="00DA2930">
              <w:t xml:space="preserve"> </w:t>
            </w:r>
          </w:p>
          <w:p w14:paraId="7E1FD591" w14:textId="25F2CD64" w:rsidR="00DA2930" w:rsidRDefault="00DA2930" w:rsidP="00DA2930">
            <w:pPr>
              <w:pStyle w:val="ListParagraph"/>
              <w:numPr>
                <w:ilvl w:val="0"/>
                <w:numId w:val="41"/>
              </w:numPr>
              <w:spacing w:after="60"/>
            </w:pPr>
            <w:r>
              <w:t xml:space="preserve">Which of donor-CUs configures BAP addresses, routing IDs and bearer </w:t>
            </w:r>
            <w:r w:rsidR="00C74A7B">
              <w:t>mapping?</w:t>
            </w:r>
          </w:p>
          <w:p w14:paraId="265120E6" w14:textId="03446D81" w:rsidR="00DA2930" w:rsidRDefault="00DA2930" w:rsidP="00DA2930">
            <w:pPr>
              <w:pStyle w:val="ListParagraph"/>
              <w:numPr>
                <w:ilvl w:val="0"/>
                <w:numId w:val="41"/>
              </w:numPr>
              <w:spacing w:after="60"/>
            </w:pPr>
            <w:r>
              <w:t xml:space="preserve">BAP routing be accomplished across both </w:t>
            </w:r>
            <w:r w:rsidR="00C74A7B">
              <w:t xml:space="preserve">donor </w:t>
            </w:r>
            <w:r>
              <w:t>topologies</w:t>
            </w:r>
            <w:r w:rsidR="00C74A7B">
              <w:t>.</w:t>
            </w:r>
          </w:p>
          <w:p w14:paraId="3383605D" w14:textId="4CDD9235" w:rsidR="00DA2930" w:rsidRDefault="00C74A7B" w:rsidP="00C74A7B">
            <w:pPr>
              <w:pStyle w:val="ListParagraph"/>
              <w:numPr>
                <w:ilvl w:val="0"/>
                <w:numId w:val="41"/>
              </w:numPr>
              <w:spacing w:after="60"/>
            </w:pPr>
            <w:r>
              <w:t>R</w:t>
            </w:r>
            <w:r w:rsidR="00DA2930">
              <w:t xml:space="preserve">esource configuration </w:t>
            </w:r>
            <w:r>
              <w:t>at</w:t>
            </w:r>
            <w:r w:rsidR="00DA2930">
              <w:t xml:space="preserve"> the </w:t>
            </w:r>
            <w:r>
              <w:t>boundary between the two donor topologies.</w:t>
            </w:r>
          </w:p>
          <w:p w14:paraId="52149684" w14:textId="77777777" w:rsidR="00DA2930" w:rsidRDefault="00DA2930" w:rsidP="00DA2930">
            <w:pPr>
              <w:spacing w:after="60"/>
              <w:contextualSpacing/>
              <w:rPr>
                <w:rFonts w:eastAsiaTheme="minorHAnsi"/>
              </w:rPr>
            </w:pPr>
          </w:p>
          <w:p w14:paraId="5F856161" w14:textId="470579C1" w:rsidR="00DA2930" w:rsidRPr="00C74A7B" w:rsidRDefault="00DA2930" w:rsidP="00C74A7B">
            <w:pPr>
              <w:pStyle w:val="ListParagraph"/>
              <w:spacing w:before="60" w:after="60" w:line="276" w:lineRule="auto"/>
              <w:ind w:left="0"/>
              <w:rPr>
                <w:b/>
                <w:bCs/>
                <w:color w:val="000000"/>
              </w:rPr>
            </w:pPr>
            <w:r w:rsidRPr="00C74A7B">
              <w:rPr>
                <w:b/>
                <w:bCs/>
                <w:color w:val="000000"/>
              </w:rPr>
              <w:t>Congestion Mitigation</w:t>
            </w:r>
          </w:p>
          <w:p w14:paraId="1AF5A82C" w14:textId="521FB843" w:rsidR="00DA2930" w:rsidRPr="00C74A7B" w:rsidRDefault="00C74A7B" w:rsidP="00C74A7B">
            <w:pPr>
              <w:ind w:left="144" w:hanging="144"/>
            </w:pPr>
            <w:r>
              <w:t>Aspects</w:t>
            </w:r>
            <w:r w:rsidR="00A14E25">
              <w:t xml:space="preserve"> that should be discussed</w:t>
            </w:r>
            <w:r>
              <w:t>:</w:t>
            </w:r>
            <w:r w:rsidR="00DA2930">
              <w:t xml:space="preserve"> </w:t>
            </w:r>
          </w:p>
          <w:p w14:paraId="5D4162F8" w14:textId="5AC740DB" w:rsidR="00DA2930" w:rsidRDefault="00DA2930" w:rsidP="00C74A7B">
            <w:pPr>
              <w:pStyle w:val="ListParagraph"/>
              <w:numPr>
                <w:ilvl w:val="0"/>
                <w:numId w:val="36"/>
              </w:numPr>
            </w:pPr>
            <w:r>
              <w:t xml:space="preserve">CP-based approaches to DL congestion mitigation, </w:t>
            </w:r>
          </w:p>
          <w:p w14:paraId="75D70E7C" w14:textId="711094BD" w:rsidR="00605118" w:rsidRPr="00C74A7B" w:rsidRDefault="00DA2930" w:rsidP="00C74A7B">
            <w:pPr>
              <w:pStyle w:val="ListParagraph"/>
              <w:numPr>
                <w:ilvl w:val="0"/>
                <w:numId w:val="36"/>
              </w:numPr>
            </w:pPr>
            <w:r>
              <w:t>Improvements to DDDS for IAB UP-based congestion mitigation.</w:t>
            </w:r>
            <w:bookmarkEnd w:id="15"/>
          </w:p>
        </w:tc>
      </w:tr>
      <w:tr w:rsidR="003C0FA8" w14:paraId="126B6E9D" w14:textId="77777777" w:rsidTr="00EB4566">
        <w:tc>
          <w:tcPr>
            <w:tcW w:w="1028" w:type="dxa"/>
            <w:shd w:val="clear" w:color="auto" w:fill="FFFFFF"/>
          </w:tcPr>
          <w:p w14:paraId="2073BEC0" w14:textId="77777777" w:rsidR="003C0FA8" w:rsidRPr="00437E0C" w:rsidRDefault="003C0FA8" w:rsidP="003C0FA8">
            <w:pPr>
              <w:spacing w:before="60" w:after="60"/>
              <w:rPr>
                <w:color w:val="000000"/>
              </w:rPr>
            </w:pPr>
            <w:r w:rsidRPr="00437E0C">
              <w:rPr>
                <w:color w:val="000000"/>
              </w:rPr>
              <w:lastRenderedPageBreak/>
              <w:t>RAN4RF</w:t>
            </w:r>
          </w:p>
        </w:tc>
        <w:tc>
          <w:tcPr>
            <w:tcW w:w="947" w:type="dxa"/>
            <w:shd w:val="clear" w:color="auto" w:fill="FFFFFF"/>
          </w:tcPr>
          <w:p w14:paraId="13697CE8" w14:textId="0051F368"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50E989C0" w14:textId="01C674E4" w:rsidR="003C0FA8" w:rsidRPr="00437E0C" w:rsidRDefault="000A050C" w:rsidP="003C0FA8">
            <w:pPr>
              <w:spacing w:before="60" w:after="60"/>
              <w:rPr>
                <w:color w:val="000000"/>
              </w:rPr>
            </w:pPr>
            <w:r>
              <w:t>Nov 2 -</w:t>
            </w:r>
            <w:r w:rsidR="003C0FA8" w:rsidRPr="00AB11F6">
              <w:t xml:space="preserve"> 13, 2020</w:t>
            </w:r>
          </w:p>
        </w:tc>
        <w:tc>
          <w:tcPr>
            <w:tcW w:w="563" w:type="dxa"/>
            <w:shd w:val="clear" w:color="auto" w:fill="FFFFFF"/>
          </w:tcPr>
          <w:p w14:paraId="2A5670CE" w14:textId="42EBF4A9" w:rsidR="003C0FA8" w:rsidRPr="00437E0C" w:rsidRDefault="003C0FA8" w:rsidP="003C0FA8">
            <w:pPr>
              <w:spacing w:before="60" w:after="60"/>
              <w:jc w:val="center"/>
              <w:rPr>
                <w:color w:val="000000"/>
              </w:rPr>
            </w:pPr>
            <w:r>
              <w:rPr>
                <w:color w:val="000000"/>
              </w:rPr>
              <w:t>0.5</w:t>
            </w:r>
          </w:p>
        </w:tc>
        <w:tc>
          <w:tcPr>
            <w:tcW w:w="6007" w:type="dxa"/>
            <w:shd w:val="clear" w:color="auto" w:fill="FFFFFF"/>
          </w:tcPr>
          <w:p w14:paraId="7CCF4D04" w14:textId="730F95D7" w:rsidR="00372D36" w:rsidRDefault="00372D36" w:rsidP="00372D36">
            <w:pPr>
              <w:pStyle w:val="maintext"/>
              <w:spacing w:line="240" w:lineRule="auto"/>
              <w:ind w:left="288" w:firstLineChars="0" w:hanging="288"/>
              <w:jc w:val="left"/>
              <w:rPr>
                <w:color w:val="000000"/>
              </w:rPr>
            </w:pPr>
            <w:r>
              <w:rPr>
                <w:color w:val="000000"/>
              </w:rPr>
              <w:t>In case, RAN4 starts Rel-17 IAB efforts in this meeting:</w:t>
            </w:r>
          </w:p>
          <w:p w14:paraId="51325172" w14:textId="5939F15F"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 xml:space="preserve">Discuss RF requirements needed to enable simultaneous operation for backhaul and access links, and dual connectivity </w:t>
            </w:r>
          </w:p>
        </w:tc>
      </w:tr>
      <w:tr w:rsidR="003C0FA8" w14:paraId="37E4C083" w14:textId="77777777" w:rsidTr="00EB4566">
        <w:tc>
          <w:tcPr>
            <w:tcW w:w="1028" w:type="dxa"/>
            <w:shd w:val="clear" w:color="auto" w:fill="FFFFFF"/>
          </w:tcPr>
          <w:p w14:paraId="3E7F3B9A" w14:textId="77777777" w:rsidR="003C0FA8" w:rsidRPr="00437E0C" w:rsidRDefault="003C0FA8" w:rsidP="003C0FA8">
            <w:pPr>
              <w:spacing w:before="60" w:after="60"/>
              <w:rPr>
                <w:color w:val="000000"/>
              </w:rPr>
            </w:pPr>
            <w:r w:rsidRPr="00437E0C">
              <w:rPr>
                <w:color w:val="000000"/>
              </w:rPr>
              <w:t>RAN4RD</w:t>
            </w:r>
          </w:p>
        </w:tc>
        <w:tc>
          <w:tcPr>
            <w:tcW w:w="947" w:type="dxa"/>
            <w:shd w:val="clear" w:color="auto" w:fill="FFFFFF"/>
          </w:tcPr>
          <w:p w14:paraId="321E501F" w14:textId="62F393B4" w:rsidR="003C0FA8" w:rsidRPr="00437E0C" w:rsidRDefault="003C0FA8" w:rsidP="003C0FA8">
            <w:pPr>
              <w:spacing w:before="60" w:after="60"/>
              <w:rPr>
                <w:color w:val="000000"/>
              </w:rPr>
            </w:pPr>
            <w:r w:rsidRPr="00437E0C">
              <w:rPr>
                <w:color w:val="000000"/>
              </w:rPr>
              <w:t>#9</w:t>
            </w:r>
            <w:r>
              <w:rPr>
                <w:color w:val="000000"/>
              </w:rPr>
              <w:t>7e</w:t>
            </w:r>
          </w:p>
        </w:tc>
        <w:tc>
          <w:tcPr>
            <w:tcW w:w="1260" w:type="dxa"/>
            <w:shd w:val="clear" w:color="auto" w:fill="FFFFFF"/>
          </w:tcPr>
          <w:p w14:paraId="4FF4928C" w14:textId="62552059" w:rsidR="003C0FA8" w:rsidRPr="00437E0C" w:rsidRDefault="000A050C" w:rsidP="003C0FA8">
            <w:pPr>
              <w:spacing w:before="60" w:after="60"/>
              <w:rPr>
                <w:color w:val="000000"/>
              </w:rPr>
            </w:pPr>
            <w:r>
              <w:t>Nov 2-13</w:t>
            </w:r>
            <w:r w:rsidR="003C0FA8" w:rsidRPr="00AB11F6">
              <w:t>, 2020</w:t>
            </w:r>
          </w:p>
        </w:tc>
        <w:tc>
          <w:tcPr>
            <w:tcW w:w="563" w:type="dxa"/>
            <w:shd w:val="clear" w:color="auto" w:fill="FFFFFF"/>
          </w:tcPr>
          <w:p w14:paraId="74A6E42A" w14:textId="6E4AADFB" w:rsidR="003C0FA8" w:rsidRPr="00437E0C" w:rsidRDefault="003C0FA8" w:rsidP="003C0FA8">
            <w:pPr>
              <w:spacing w:before="60" w:after="60"/>
              <w:jc w:val="center"/>
              <w:rPr>
                <w:color w:val="000000"/>
              </w:rPr>
            </w:pPr>
            <w:r>
              <w:rPr>
                <w:color w:val="000000"/>
              </w:rPr>
              <w:t>1</w:t>
            </w:r>
          </w:p>
        </w:tc>
        <w:tc>
          <w:tcPr>
            <w:tcW w:w="6007" w:type="dxa"/>
            <w:shd w:val="clear" w:color="auto" w:fill="FFFFFF"/>
          </w:tcPr>
          <w:p w14:paraId="389CF6C8" w14:textId="318C3A9F" w:rsidR="003C0FA8" w:rsidRDefault="003C0FA8" w:rsidP="003C0FA8">
            <w:pPr>
              <w:pStyle w:val="maintext"/>
              <w:spacing w:line="240" w:lineRule="auto"/>
              <w:ind w:left="288" w:firstLineChars="0" w:hanging="288"/>
              <w:jc w:val="left"/>
              <w:rPr>
                <w:color w:val="000000"/>
              </w:rPr>
            </w:pPr>
            <w:r>
              <w:rPr>
                <w:color w:val="000000"/>
              </w:rPr>
              <w:t>In case, RAN4 start</w:t>
            </w:r>
            <w:r w:rsidR="00372D36">
              <w:rPr>
                <w:color w:val="000000"/>
              </w:rPr>
              <w:t>s</w:t>
            </w:r>
            <w:r>
              <w:rPr>
                <w:color w:val="000000"/>
              </w:rPr>
              <w:t xml:space="preserve"> Rel-17 IAB efforts in this meeting:</w:t>
            </w:r>
          </w:p>
          <w:p w14:paraId="418C2142" w14:textId="5D3AECD8" w:rsidR="003C0FA8" w:rsidRPr="00492258" w:rsidRDefault="003C0FA8" w:rsidP="003C0FA8">
            <w:pPr>
              <w:pStyle w:val="maintext"/>
              <w:spacing w:line="240" w:lineRule="auto"/>
              <w:ind w:left="288" w:firstLineChars="0" w:hanging="288"/>
              <w:jc w:val="left"/>
              <w:rPr>
                <w:b/>
                <w:bCs/>
                <w:color w:val="000000"/>
                <w:highlight w:val="yellow"/>
              </w:rPr>
            </w:pPr>
            <w:r w:rsidRPr="00492258">
              <w:rPr>
                <w:b/>
                <w:bCs/>
                <w:color w:val="000000"/>
              </w:rPr>
              <w:t>Discuss RRM requirements needed enable simultaneous operation for backhaul and access links, and dual connectivity</w:t>
            </w:r>
          </w:p>
        </w:tc>
      </w:tr>
      <w:tr w:rsidR="00B30ADA" w14:paraId="1D4949D4" w14:textId="77777777" w:rsidTr="00EB4566">
        <w:tc>
          <w:tcPr>
            <w:tcW w:w="1028" w:type="dxa"/>
            <w:shd w:val="clear" w:color="auto" w:fill="66FF66"/>
          </w:tcPr>
          <w:p w14:paraId="5AC4CD19" w14:textId="0D470CC0" w:rsidR="00B30ADA" w:rsidRPr="00437E0C" w:rsidRDefault="00B30ADA" w:rsidP="00B30ADA">
            <w:pPr>
              <w:spacing w:before="60" w:after="60"/>
              <w:rPr>
                <w:color w:val="000000"/>
              </w:rPr>
            </w:pPr>
            <w:r w:rsidRPr="001B39BC">
              <w:rPr>
                <w:b/>
                <w:bCs/>
              </w:rPr>
              <w:t>RAN</w:t>
            </w:r>
          </w:p>
        </w:tc>
        <w:tc>
          <w:tcPr>
            <w:tcW w:w="947" w:type="dxa"/>
            <w:shd w:val="clear" w:color="auto" w:fill="66FF66"/>
          </w:tcPr>
          <w:p w14:paraId="4AFD0F60" w14:textId="1769E29C" w:rsidR="00B30ADA" w:rsidRPr="00437E0C" w:rsidRDefault="00B30ADA" w:rsidP="00B30ADA">
            <w:pPr>
              <w:spacing w:before="60" w:after="60"/>
              <w:rPr>
                <w:color w:val="000000"/>
              </w:rPr>
            </w:pPr>
            <w:r w:rsidRPr="001B39BC">
              <w:rPr>
                <w:b/>
                <w:bCs/>
              </w:rPr>
              <w:t>#</w:t>
            </w:r>
            <w:r>
              <w:rPr>
                <w:b/>
                <w:bCs/>
              </w:rPr>
              <w:t>90e</w:t>
            </w:r>
          </w:p>
        </w:tc>
        <w:tc>
          <w:tcPr>
            <w:tcW w:w="1260" w:type="dxa"/>
            <w:shd w:val="clear" w:color="auto" w:fill="66FF66"/>
          </w:tcPr>
          <w:p w14:paraId="6943A0CD" w14:textId="77777777" w:rsidR="00B30ADA" w:rsidRPr="00437E0C" w:rsidRDefault="00B30ADA" w:rsidP="00B30ADA">
            <w:pPr>
              <w:spacing w:before="60" w:after="60"/>
              <w:rPr>
                <w:color w:val="000000"/>
              </w:rPr>
            </w:pPr>
          </w:p>
        </w:tc>
        <w:tc>
          <w:tcPr>
            <w:tcW w:w="563" w:type="dxa"/>
            <w:shd w:val="clear" w:color="auto" w:fill="66FF66"/>
          </w:tcPr>
          <w:p w14:paraId="627CCAE3" w14:textId="77777777" w:rsidR="00B30ADA" w:rsidRPr="00437E0C" w:rsidRDefault="00B30ADA" w:rsidP="00B30ADA">
            <w:pPr>
              <w:spacing w:before="60" w:after="60"/>
              <w:jc w:val="center"/>
              <w:rPr>
                <w:color w:val="000000"/>
              </w:rPr>
            </w:pPr>
          </w:p>
        </w:tc>
        <w:tc>
          <w:tcPr>
            <w:tcW w:w="6007" w:type="dxa"/>
            <w:shd w:val="clear" w:color="auto" w:fill="66FF66"/>
          </w:tcPr>
          <w:p w14:paraId="68804E50" w14:textId="77777777" w:rsidR="00B30ADA" w:rsidRPr="00437E0C" w:rsidRDefault="00B30ADA" w:rsidP="00B30ADA">
            <w:pPr>
              <w:pStyle w:val="maintext"/>
              <w:spacing w:line="240" w:lineRule="auto"/>
              <w:ind w:left="288" w:firstLineChars="0" w:hanging="288"/>
              <w:jc w:val="left"/>
              <w:rPr>
                <w:color w:val="000000"/>
              </w:rPr>
            </w:pPr>
          </w:p>
        </w:tc>
      </w:tr>
      <w:tr w:rsidR="00B30ADA" w14:paraId="2F8155B5" w14:textId="77777777" w:rsidTr="00EB4566">
        <w:tc>
          <w:tcPr>
            <w:tcW w:w="1028" w:type="dxa"/>
            <w:shd w:val="clear" w:color="auto" w:fill="FF99FF"/>
          </w:tcPr>
          <w:p w14:paraId="5DBA2BC4" w14:textId="77777777" w:rsidR="00B30ADA" w:rsidRPr="00D20E7D" w:rsidRDefault="00B30ADA" w:rsidP="00B30ADA">
            <w:pPr>
              <w:spacing w:before="60" w:after="60"/>
            </w:pPr>
            <w:r w:rsidRPr="00D20E7D">
              <w:t>RAN1</w:t>
            </w:r>
          </w:p>
        </w:tc>
        <w:tc>
          <w:tcPr>
            <w:tcW w:w="947" w:type="dxa"/>
            <w:shd w:val="clear" w:color="auto" w:fill="FF99FF"/>
          </w:tcPr>
          <w:p w14:paraId="4A2DF7A9" w14:textId="4A1B3BA3" w:rsidR="00B30ADA" w:rsidRPr="00D20E7D" w:rsidRDefault="00B30ADA" w:rsidP="00B30ADA">
            <w:pPr>
              <w:spacing w:before="60" w:after="60"/>
            </w:pPr>
            <w:r w:rsidRPr="00D20E7D">
              <w:t>#104</w:t>
            </w:r>
            <w:r w:rsidR="005037A0" w:rsidRPr="00D20E7D">
              <w:t>e</w:t>
            </w:r>
          </w:p>
        </w:tc>
        <w:tc>
          <w:tcPr>
            <w:tcW w:w="1260" w:type="dxa"/>
            <w:shd w:val="clear" w:color="auto" w:fill="FF99FF"/>
          </w:tcPr>
          <w:p w14:paraId="6082F917" w14:textId="71290530" w:rsidR="00B30ADA" w:rsidRPr="00D20E7D" w:rsidRDefault="00E858CD" w:rsidP="00B30ADA">
            <w:pPr>
              <w:spacing w:before="60" w:after="60"/>
            </w:pPr>
            <w:r w:rsidRPr="00D20E7D">
              <w:t>Jan 25 – Feb 5</w:t>
            </w:r>
            <w:r w:rsidR="00B30ADA" w:rsidRPr="00D20E7D">
              <w:t>, 2021</w:t>
            </w:r>
          </w:p>
        </w:tc>
        <w:tc>
          <w:tcPr>
            <w:tcW w:w="563" w:type="dxa"/>
            <w:shd w:val="clear" w:color="auto" w:fill="FF99FF"/>
          </w:tcPr>
          <w:p w14:paraId="1B9ADA5F" w14:textId="77777777" w:rsidR="00B30ADA" w:rsidRPr="00D20E7D" w:rsidRDefault="00B30ADA" w:rsidP="00B30ADA">
            <w:pPr>
              <w:spacing w:before="60" w:after="60"/>
              <w:jc w:val="center"/>
            </w:pPr>
            <w:r w:rsidRPr="00D20E7D">
              <w:t>1</w:t>
            </w:r>
          </w:p>
        </w:tc>
        <w:tc>
          <w:tcPr>
            <w:tcW w:w="6007" w:type="dxa"/>
            <w:shd w:val="clear" w:color="auto" w:fill="FF99FF"/>
          </w:tcPr>
          <w:p w14:paraId="0C53D777" w14:textId="77777777" w:rsidR="00793504" w:rsidRDefault="00793504" w:rsidP="00793504">
            <w:pPr>
              <w:pStyle w:val="ListParagraph"/>
              <w:spacing w:before="60" w:after="60" w:line="276" w:lineRule="auto"/>
              <w:ind w:left="288" w:hanging="288"/>
              <w:rPr>
                <w:color w:val="000000"/>
              </w:rPr>
            </w:pPr>
            <w:r w:rsidRPr="0064093C">
              <w:rPr>
                <w:color w:val="000000"/>
              </w:rPr>
              <w:t>Continue efforts</w:t>
            </w:r>
            <w:r>
              <w:rPr>
                <w:color w:val="000000"/>
              </w:rPr>
              <w:t xml:space="preserve"> based on agreements from RAN1 #103e</w:t>
            </w:r>
          </w:p>
          <w:p w14:paraId="546438F8" w14:textId="77777777" w:rsidR="00D20E7D" w:rsidRDefault="00D20E7D" w:rsidP="00793504">
            <w:pPr>
              <w:pStyle w:val="ListParagraph"/>
              <w:spacing w:before="60" w:after="60"/>
              <w:ind w:left="288" w:hanging="288"/>
              <w:contextualSpacing w:val="0"/>
              <w:rPr>
                <w:b/>
                <w:bCs/>
              </w:rPr>
            </w:pPr>
          </w:p>
          <w:p w14:paraId="74331467" w14:textId="7AA9851A" w:rsidR="00793504" w:rsidRPr="00F82C80" w:rsidRDefault="00793504" w:rsidP="00793504">
            <w:pPr>
              <w:pStyle w:val="ListParagraph"/>
              <w:spacing w:before="60" w:after="60"/>
              <w:ind w:left="288" w:hanging="288"/>
              <w:contextualSpacing w:val="0"/>
              <w:rPr>
                <w:b/>
                <w:bCs/>
              </w:rPr>
            </w:pPr>
            <w:r w:rsidRPr="00F82C80">
              <w:rPr>
                <w:b/>
                <w:bCs/>
              </w:rPr>
              <w:t>Resource multiplexing for duplexing enhancements</w:t>
            </w:r>
          </w:p>
          <w:p w14:paraId="66A2A036" w14:textId="77777777" w:rsidR="00793504" w:rsidRDefault="00793504" w:rsidP="00793504">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p>
          <w:p w14:paraId="07E92DEF" w14:textId="77777777" w:rsidR="00793504" w:rsidRDefault="00793504" w:rsidP="00793504">
            <w:pPr>
              <w:pStyle w:val="ListParagraph"/>
              <w:numPr>
                <w:ilvl w:val="0"/>
                <w:numId w:val="38"/>
              </w:numPr>
              <w:spacing w:before="60" w:after="60"/>
              <w:contextualSpacing w:val="0"/>
            </w:pPr>
            <w:r>
              <w:lastRenderedPageBreak/>
              <w:t>Resource multiplexing for inter-carrier inter-band and inter-carrier intra-band FR2</w:t>
            </w:r>
          </w:p>
          <w:p w14:paraId="1793D609" w14:textId="77777777" w:rsidR="00793504" w:rsidRDefault="00793504" w:rsidP="00793504">
            <w:pPr>
              <w:spacing w:before="60" w:after="60"/>
            </w:pPr>
          </w:p>
          <w:p w14:paraId="1D86D131" w14:textId="77777777" w:rsidR="00793504" w:rsidRPr="006C64F0" w:rsidRDefault="00793504" w:rsidP="00793504">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581407EF" w14:textId="77777777" w:rsidR="00793504" w:rsidRDefault="00793504" w:rsidP="00793504">
            <w:pPr>
              <w:pStyle w:val="ListParagraph"/>
              <w:numPr>
                <w:ilvl w:val="0"/>
                <w:numId w:val="37"/>
              </w:numPr>
              <w:spacing w:before="60" w:after="60"/>
            </w:pPr>
            <w:r>
              <w:t>Select symbol level vs. slot level alignment for Case 7 timing</w:t>
            </w:r>
          </w:p>
          <w:p w14:paraId="13815270" w14:textId="77777777" w:rsidR="00793504" w:rsidRDefault="00793504" w:rsidP="00793504">
            <w:pPr>
              <w:pStyle w:val="ListParagraph"/>
              <w:numPr>
                <w:ilvl w:val="0"/>
                <w:numId w:val="37"/>
              </w:numPr>
              <w:spacing w:before="60" w:after="60"/>
            </w:pPr>
            <w:r>
              <w:t>Determine whether Rel-16 OTA synchronization enhancements are needed for Case 6 and Case 7 timing modes</w:t>
            </w:r>
          </w:p>
          <w:p w14:paraId="63445AC4" w14:textId="77777777" w:rsidR="00793504" w:rsidRPr="009B73A2" w:rsidRDefault="00793504" w:rsidP="00793504">
            <w:pPr>
              <w:pStyle w:val="ListParagraph"/>
              <w:numPr>
                <w:ilvl w:val="0"/>
                <w:numId w:val="37"/>
              </w:numPr>
              <w:spacing w:before="60" w:after="60"/>
            </w:pPr>
            <w:r>
              <w:t>Consideration of and solutions for resource and beam coordination techniques for interference mitigation</w:t>
            </w:r>
          </w:p>
          <w:p w14:paraId="1DB12266" w14:textId="2370FC1B" w:rsidR="00793504" w:rsidRPr="00A65C1F" w:rsidRDefault="00793504" w:rsidP="00B30ADA">
            <w:pPr>
              <w:pStyle w:val="ListParagraph"/>
              <w:spacing w:before="60" w:after="60" w:line="276" w:lineRule="auto"/>
              <w:ind w:left="288" w:hanging="288"/>
              <w:rPr>
                <w:highlight w:val="yellow"/>
              </w:rPr>
            </w:pPr>
          </w:p>
        </w:tc>
      </w:tr>
      <w:tr w:rsidR="00B30ADA" w14:paraId="5EA414DF" w14:textId="77777777" w:rsidTr="00EB4566">
        <w:tc>
          <w:tcPr>
            <w:tcW w:w="1028" w:type="dxa"/>
            <w:shd w:val="clear" w:color="auto" w:fill="CCFFFF"/>
          </w:tcPr>
          <w:p w14:paraId="0FC1D281" w14:textId="77777777" w:rsidR="00B30ADA" w:rsidRPr="00786052" w:rsidRDefault="00B30ADA" w:rsidP="00B30ADA">
            <w:pPr>
              <w:spacing w:before="60" w:after="60"/>
            </w:pPr>
            <w:r w:rsidRPr="00786052">
              <w:lastRenderedPageBreak/>
              <w:t>RAN2</w:t>
            </w:r>
          </w:p>
        </w:tc>
        <w:tc>
          <w:tcPr>
            <w:tcW w:w="947" w:type="dxa"/>
            <w:shd w:val="clear" w:color="auto" w:fill="CCFFFF"/>
          </w:tcPr>
          <w:p w14:paraId="19B558DC" w14:textId="02CE9448" w:rsidR="00B30ADA" w:rsidRPr="00786052" w:rsidRDefault="00B30ADA" w:rsidP="00B30ADA">
            <w:pPr>
              <w:spacing w:before="60" w:after="60"/>
            </w:pPr>
            <w:r w:rsidRPr="00786052">
              <w:t>#113</w:t>
            </w:r>
            <w:r w:rsidR="005037A0" w:rsidRPr="00786052">
              <w:t>e</w:t>
            </w:r>
          </w:p>
        </w:tc>
        <w:tc>
          <w:tcPr>
            <w:tcW w:w="1260" w:type="dxa"/>
            <w:shd w:val="clear" w:color="auto" w:fill="CCFFFF"/>
          </w:tcPr>
          <w:p w14:paraId="5D1EBA06" w14:textId="223271F1" w:rsidR="00B30ADA" w:rsidRPr="00786052" w:rsidRDefault="00E858CD" w:rsidP="00B30ADA">
            <w:pPr>
              <w:spacing w:before="60" w:after="60"/>
            </w:pPr>
            <w:r w:rsidRPr="00786052">
              <w:t>Jan 25 – Feb 5, 2021</w:t>
            </w:r>
          </w:p>
        </w:tc>
        <w:tc>
          <w:tcPr>
            <w:tcW w:w="563" w:type="dxa"/>
            <w:shd w:val="clear" w:color="auto" w:fill="CCFFFF"/>
          </w:tcPr>
          <w:p w14:paraId="7ED36AAB" w14:textId="55B046BA" w:rsidR="00B30ADA" w:rsidRPr="00786052" w:rsidRDefault="00B30ADA" w:rsidP="00B30ADA">
            <w:pPr>
              <w:spacing w:before="60" w:after="60"/>
              <w:jc w:val="center"/>
            </w:pPr>
            <w:r w:rsidRPr="00786052">
              <w:t>1</w:t>
            </w:r>
          </w:p>
        </w:tc>
        <w:tc>
          <w:tcPr>
            <w:tcW w:w="6007" w:type="dxa"/>
            <w:shd w:val="clear" w:color="auto" w:fill="CCFFFF"/>
          </w:tcPr>
          <w:p w14:paraId="0E09D5A5" w14:textId="09578949" w:rsidR="00D64B2D" w:rsidRDefault="00D64B2D" w:rsidP="00D64B2D">
            <w:r>
              <w:t>Continue discussion on:</w:t>
            </w:r>
          </w:p>
          <w:p w14:paraId="4945CB17" w14:textId="77777777" w:rsidR="00D64B2D" w:rsidRPr="00D64B2D" w:rsidRDefault="00D64B2D" w:rsidP="00D64B2D">
            <w:pPr>
              <w:pStyle w:val="ListParagraph"/>
              <w:numPr>
                <w:ilvl w:val="0"/>
                <w:numId w:val="37"/>
              </w:numPr>
            </w:pPr>
            <w:r>
              <w:rPr>
                <w:b/>
                <w:bCs/>
              </w:rPr>
              <w:t>Transport enhancements with focus on:</w:t>
            </w:r>
          </w:p>
          <w:p w14:paraId="616032E6" w14:textId="77777777" w:rsidR="00D64B2D" w:rsidRPr="00D64B2D" w:rsidRDefault="00D64B2D" w:rsidP="00D64B2D">
            <w:pPr>
              <w:pStyle w:val="ListParagraph"/>
              <w:numPr>
                <w:ilvl w:val="1"/>
                <w:numId w:val="37"/>
              </w:numPr>
            </w:pPr>
            <w:r w:rsidRPr="00D64B2D">
              <w:t xml:space="preserve">Fairness, </w:t>
            </w:r>
          </w:p>
          <w:p w14:paraId="7DF4E332" w14:textId="77777777" w:rsidR="00D64B2D" w:rsidRPr="00D64B2D" w:rsidRDefault="00D64B2D" w:rsidP="00D64B2D">
            <w:pPr>
              <w:pStyle w:val="ListParagraph"/>
              <w:numPr>
                <w:ilvl w:val="1"/>
                <w:numId w:val="37"/>
              </w:numPr>
            </w:pPr>
            <w:r w:rsidRPr="00D64B2D">
              <w:t xml:space="preserve">Multi-hop latency </w:t>
            </w:r>
          </w:p>
          <w:p w14:paraId="0BE272B7" w14:textId="5006DC2C" w:rsidR="00D64B2D" w:rsidRPr="00D64B2D" w:rsidRDefault="00D64B2D" w:rsidP="00D64B2D">
            <w:pPr>
              <w:pStyle w:val="ListParagraph"/>
              <w:numPr>
                <w:ilvl w:val="1"/>
                <w:numId w:val="37"/>
              </w:numPr>
            </w:pPr>
            <w:r w:rsidRPr="00D64B2D">
              <w:t>Congestion</w:t>
            </w:r>
          </w:p>
          <w:p w14:paraId="32395608" w14:textId="77777777" w:rsidR="00D64B2D" w:rsidRPr="00D64B2D" w:rsidRDefault="00D64B2D" w:rsidP="00D64B2D">
            <w:pPr>
              <w:pStyle w:val="ListParagraph"/>
              <w:ind w:left="1440"/>
            </w:pPr>
          </w:p>
          <w:p w14:paraId="53BB63D9" w14:textId="77777777" w:rsidR="00D64B2D" w:rsidRPr="00D64B2D" w:rsidRDefault="00D64B2D" w:rsidP="00D64B2D">
            <w:pPr>
              <w:pStyle w:val="ListParagraph"/>
              <w:numPr>
                <w:ilvl w:val="0"/>
                <w:numId w:val="37"/>
              </w:numPr>
            </w:pPr>
            <w:r>
              <w:rPr>
                <w:b/>
                <w:bCs/>
              </w:rPr>
              <w:t>Topology adaptation with focus on:</w:t>
            </w:r>
          </w:p>
          <w:p w14:paraId="2D5F9740" w14:textId="77777777" w:rsidR="00D64B2D" w:rsidRPr="00D64B2D" w:rsidRDefault="00D64B2D" w:rsidP="00D64B2D">
            <w:pPr>
              <w:pStyle w:val="ListParagraph"/>
              <w:numPr>
                <w:ilvl w:val="1"/>
                <w:numId w:val="37"/>
              </w:numPr>
            </w:pPr>
            <w:r w:rsidRPr="00D64B2D">
              <w:t>CHO for IAB</w:t>
            </w:r>
          </w:p>
          <w:p w14:paraId="6D218AF9" w14:textId="77777777" w:rsidR="00D64B2D" w:rsidRPr="00D64B2D" w:rsidRDefault="00D64B2D" w:rsidP="00D64B2D">
            <w:pPr>
              <w:pStyle w:val="ListParagraph"/>
              <w:numPr>
                <w:ilvl w:val="1"/>
                <w:numId w:val="37"/>
              </w:numPr>
            </w:pPr>
            <w:r w:rsidRPr="00D64B2D">
              <w:t>RLF indication/handling</w:t>
            </w:r>
          </w:p>
          <w:p w14:paraId="2BB8ED16" w14:textId="52CE5104" w:rsidR="00D64B2D" w:rsidRPr="00D64B2D" w:rsidRDefault="00D64B2D" w:rsidP="00D64B2D">
            <w:pPr>
              <w:pStyle w:val="ListParagraph"/>
              <w:numPr>
                <w:ilvl w:val="1"/>
                <w:numId w:val="37"/>
              </w:numPr>
            </w:pPr>
            <w:r w:rsidRPr="00D64B2D">
              <w:t>Local rerouting</w:t>
            </w:r>
          </w:p>
          <w:p w14:paraId="2519822F" w14:textId="7B1B0B5A" w:rsidR="00B30ADA" w:rsidRPr="00A65C1F" w:rsidRDefault="00D64B2D" w:rsidP="00D64B2D">
            <w:pPr>
              <w:rPr>
                <w:highlight w:val="yellow"/>
              </w:rPr>
            </w:pPr>
            <w:r>
              <w:t xml:space="preserve">The post-R2#112e email discussions will </w:t>
            </w:r>
            <w:r w:rsidR="00786052">
              <w:t>build</w:t>
            </w:r>
            <w:r>
              <w:t xml:space="preserve"> the baseline for </w:t>
            </w:r>
            <w:r w:rsidR="00786052">
              <w:t>discussions during the meeting</w:t>
            </w:r>
            <w:r>
              <w:t xml:space="preserve">. </w:t>
            </w:r>
          </w:p>
        </w:tc>
      </w:tr>
      <w:tr w:rsidR="00B30ADA" w14:paraId="20F394B3" w14:textId="77777777" w:rsidTr="00EB4566">
        <w:tc>
          <w:tcPr>
            <w:tcW w:w="1028" w:type="dxa"/>
            <w:shd w:val="clear" w:color="auto" w:fill="FFD966"/>
          </w:tcPr>
          <w:p w14:paraId="57C19A02" w14:textId="77777777" w:rsidR="00B30ADA" w:rsidRPr="004F10A5" w:rsidRDefault="00B30ADA" w:rsidP="00B30ADA">
            <w:pPr>
              <w:spacing w:before="60" w:after="60"/>
            </w:pPr>
            <w:r w:rsidRPr="004F10A5">
              <w:t>RAN3</w:t>
            </w:r>
          </w:p>
        </w:tc>
        <w:tc>
          <w:tcPr>
            <w:tcW w:w="947" w:type="dxa"/>
            <w:shd w:val="clear" w:color="auto" w:fill="FFD966"/>
          </w:tcPr>
          <w:p w14:paraId="393E2741" w14:textId="328A6843" w:rsidR="00B30ADA" w:rsidRPr="004F10A5" w:rsidRDefault="00B30ADA" w:rsidP="00B30ADA">
            <w:pPr>
              <w:spacing w:before="60" w:after="60"/>
            </w:pPr>
            <w:r w:rsidRPr="004F10A5">
              <w:t>#111</w:t>
            </w:r>
            <w:r w:rsidR="005037A0" w:rsidRPr="004F10A5">
              <w:t>e</w:t>
            </w:r>
          </w:p>
        </w:tc>
        <w:tc>
          <w:tcPr>
            <w:tcW w:w="1260" w:type="dxa"/>
            <w:shd w:val="clear" w:color="auto" w:fill="FFD966"/>
          </w:tcPr>
          <w:p w14:paraId="2074AB01" w14:textId="674E4D74" w:rsidR="00B30ADA" w:rsidRPr="004F10A5" w:rsidRDefault="00E858CD" w:rsidP="00B30ADA">
            <w:pPr>
              <w:spacing w:before="60" w:after="60"/>
            </w:pPr>
            <w:r w:rsidRPr="004F10A5">
              <w:t>Jan 25 – Feb 5, 2021</w:t>
            </w:r>
          </w:p>
        </w:tc>
        <w:tc>
          <w:tcPr>
            <w:tcW w:w="563" w:type="dxa"/>
            <w:shd w:val="clear" w:color="auto" w:fill="FFD966"/>
          </w:tcPr>
          <w:p w14:paraId="36D0F64B" w14:textId="77777777" w:rsidR="00B30ADA" w:rsidRPr="004F10A5" w:rsidRDefault="00B30ADA" w:rsidP="00B30ADA">
            <w:pPr>
              <w:spacing w:before="60" w:after="60"/>
              <w:jc w:val="center"/>
            </w:pPr>
            <w:r w:rsidRPr="004F10A5">
              <w:t>1</w:t>
            </w:r>
          </w:p>
        </w:tc>
        <w:tc>
          <w:tcPr>
            <w:tcW w:w="6007" w:type="dxa"/>
            <w:shd w:val="clear" w:color="auto" w:fill="FFD966"/>
          </w:tcPr>
          <w:p w14:paraId="3D0F4DB9" w14:textId="77777777" w:rsidR="00FC0B77" w:rsidRPr="004F10A5" w:rsidRDefault="00FC0B77" w:rsidP="00FC0B77">
            <w:r w:rsidRPr="004F10A5">
              <w:t>Continue discussion on:</w:t>
            </w:r>
          </w:p>
          <w:p w14:paraId="47F1BCB9" w14:textId="41F9E50B" w:rsidR="00FC0B77" w:rsidRPr="004F10A5" w:rsidRDefault="00FC0B77" w:rsidP="00FC0B77">
            <w:pPr>
              <w:rPr>
                <w:b/>
                <w:bCs/>
                <w:lang w:val="en-US"/>
              </w:rPr>
            </w:pPr>
            <w:r w:rsidRPr="004F10A5">
              <w:rPr>
                <w:b/>
                <w:bCs/>
              </w:rPr>
              <w:t>Inter-donor migration: Principles/procedures</w:t>
            </w:r>
          </w:p>
          <w:p w14:paraId="1B977D7D" w14:textId="77777777" w:rsidR="00FC0B77" w:rsidRPr="004F10A5" w:rsidRDefault="00FC0B77" w:rsidP="00FC0B77">
            <w:pPr>
              <w:numPr>
                <w:ilvl w:val="0"/>
                <w:numId w:val="44"/>
              </w:numPr>
              <w:spacing w:after="160" w:line="252" w:lineRule="auto"/>
            </w:pPr>
            <w:r w:rsidRPr="004F10A5">
              <w:t xml:space="preserve">IAB-node migration using </w:t>
            </w:r>
            <w:proofErr w:type="spellStart"/>
            <w:r w:rsidRPr="004F10A5">
              <w:t>Xn</w:t>
            </w:r>
            <w:proofErr w:type="spellEnd"/>
            <w:r w:rsidRPr="004F10A5">
              <w:t xml:space="preserve"> handover procedure: </w:t>
            </w:r>
          </w:p>
          <w:p w14:paraId="1DB5D4D1" w14:textId="2B9DD424" w:rsidR="00FC0B77" w:rsidRPr="004F10A5" w:rsidRDefault="00FC0B77" w:rsidP="00FC0B77">
            <w:pPr>
              <w:numPr>
                <w:ilvl w:val="1"/>
                <w:numId w:val="44"/>
              </w:numPr>
              <w:spacing w:after="160" w:line="252" w:lineRule="auto"/>
            </w:pPr>
            <w:r w:rsidRPr="004F10A5">
              <w:t xml:space="preserve">Identify St2 procedures for bottom-up and top-down gradual sequences. </w:t>
            </w:r>
          </w:p>
          <w:p w14:paraId="3028CEFF" w14:textId="13070A18" w:rsidR="00FC0B77" w:rsidRPr="004F10A5" w:rsidRDefault="00FC0B77" w:rsidP="00FC0B77">
            <w:pPr>
              <w:numPr>
                <w:ilvl w:val="0"/>
                <w:numId w:val="44"/>
              </w:numPr>
              <w:spacing w:after="160" w:line="252" w:lineRule="auto"/>
            </w:pPr>
            <w:r w:rsidRPr="004F10A5">
              <w:t xml:space="preserve">MT’s simultaneous connectivity to two donors </w:t>
            </w:r>
          </w:p>
          <w:p w14:paraId="2E773E2E" w14:textId="43D91060" w:rsidR="00FC0B77" w:rsidRPr="004F10A5" w:rsidRDefault="00FC0B77" w:rsidP="00281980">
            <w:pPr>
              <w:numPr>
                <w:ilvl w:val="1"/>
                <w:numId w:val="44"/>
              </w:numPr>
              <w:spacing w:after="160" w:line="252" w:lineRule="auto"/>
            </w:pPr>
            <w:r w:rsidRPr="004F10A5">
              <w:t xml:space="preserve">Discuss </w:t>
            </w:r>
            <w:r w:rsidR="004F10A5">
              <w:t>and agree on WA for</w:t>
            </w:r>
            <w:r w:rsidRPr="004F10A5">
              <w:t xml:space="preserve"> </w:t>
            </w:r>
            <w:r w:rsidR="004F10A5">
              <w:t>baseline solution</w:t>
            </w:r>
            <w:r w:rsidRPr="004F10A5">
              <w:t xml:space="preserve"> </w:t>
            </w:r>
          </w:p>
          <w:p w14:paraId="25E4C707" w14:textId="77777777" w:rsidR="00FC0B77" w:rsidRPr="004F10A5" w:rsidRDefault="00FC0B77" w:rsidP="00FC0B77">
            <w:pPr>
              <w:numPr>
                <w:ilvl w:val="0"/>
                <w:numId w:val="44"/>
              </w:numPr>
              <w:spacing w:after="160" w:line="252" w:lineRule="auto"/>
            </w:pPr>
            <w:r w:rsidRPr="004F10A5">
              <w:t xml:space="preserve">Inter-donor BH RLF recovery </w:t>
            </w:r>
          </w:p>
          <w:p w14:paraId="73836D8C" w14:textId="77777777" w:rsidR="004F10A5" w:rsidRPr="004F10A5" w:rsidRDefault="004F10A5" w:rsidP="004F10A5">
            <w:pPr>
              <w:numPr>
                <w:ilvl w:val="1"/>
                <w:numId w:val="44"/>
              </w:numPr>
              <w:spacing w:after="160" w:line="252" w:lineRule="auto"/>
            </w:pPr>
            <w:r w:rsidRPr="004F10A5">
              <w:t xml:space="preserve">Discuss </w:t>
            </w:r>
            <w:r>
              <w:t>and agree on WA for</w:t>
            </w:r>
            <w:r w:rsidRPr="004F10A5">
              <w:t xml:space="preserve"> </w:t>
            </w:r>
            <w:r>
              <w:t>baseline solution</w:t>
            </w:r>
            <w:r w:rsidRPr="004F10A5">
              <w:t xml:space="preserve"> </w:t>
            </w:r>
          </w:p>
          <w:p w14:paraId="1AA46A27" w14:textId="57476ADA" w:rsidR="00FC0B77" w:rsidRPr="004F10A5" w:rsidRDefault="00FC0B77" w:rsidP="00FC0B77">
            <w:pPr>
              <w:rPr>
                <w:rFonts w:eastAsiaTheme="minorHAnsi"/>
                <w:b/>
                <w:bCs/>
              </w:rPr>
            </w:pPr>
            <w:r w:rsidRPr="004F10A5">
              <w:rPr>
                <w:b/>
                <w:bCs/>
              </w:rPr>
              <w:t>Reduction of service interruption</w:t>
            </w:r>
          </w:p>
          <w:p w14:paraId="30892972" w14:textId="3F3EE3CD" w:rsidR="00FC0B77" w:rsidRPr="004F10A5" w:rsidRDefault="00FC0B77" w:rsidP="00FC0B77">
            <w:pPr>
              <w:ind w:left="432"/>
            </w:pPr>
            <w:r w:rsidRPr="004F10A5">
              <w:t>Until the inter-donor topology adaptation procedures have been matured, discuss reduction of service interruption primarily for int</w:t>
            </w:r>
            <w:r w:rsidRPr="004F10A5">
              <w:rPr>
                <w:u w:val="single"/>
              </w:rPr>
              <w:t>ra</w:t>
            </w:r>
            <w:r w:rsidRPr="004F10A5">
              <w:t>-donor migration procedures.</w:t>
            </w:r>
          </w:p>
          <w:p w14:paraId="1907B4A3" w14:textId="140E97F6"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CHO </w:t>
            </w:r>
          </w:p>
          <w:p w14:paraId="7EEDF34C" w14:textId="77777777" w:rsidR="00FC0B77" w:rsidRPr="004F10A5" w:rsidRDefault="00FC0B77" w:rsidP="00FC0B77">
            <w:pPr>
              <w:numPr>
                <w:ilvl w:val="0"/>
                <w:numId w:val="44"/>
              </w:numPr>
              <w:spacing w:after="160" w:line="252" w:lineRule="auto"/>
            </w:pPr>
            <w:r w:rsidRPr="004F10A5">
              <w:t>Int</w:t>
            </w:r>
            <w:r w:rsidRPr="004F10A5">
              <w:rPr>
                <w:u w:val="single"/>
              </w:rPr>
              <w:t>ra</w:t>
            </w:r>
            <w:r w:rsidRPr="004F10A5">
              <w:t xml:space="preserve">-donor: Sending RRC </w:t>
            </w:r>
            <w:proofErr w:type="spellStart"/>
            <w:r w:rsidRPr="004F10A5">
              <w:t>Reconfig</w:t>
            </w:r>
            <w:proofErr w:type="spellEnd"/>
            <w:r w:rsidRPr="004F10A5">
              <w:t xml:space="preserve"> messages to the descendent nodes via the source path </w:t>
            </w:r>
          </w:p>
          <w:p w14:paraId="0E040215" w14:textId="1B6FAC58" w:rsidR="00FC0B77" w:rsidRPr="004F10A5" w:rsidRDefault="00FC0B77" w:rsidP="00FC0B77">
            <w:pPr>
              <w:numPr>
                <w:ilvl w:val="0"/>
                <w:numId w:val="44"/>
              </w:numPr>
              <w:spacing w:after="160" w:line="252" w:lineRule="auto"/>
            </w:pPr>
            <w:r w:rsidRPr="004F10A5">
              <w:t>Int</w:t>
            </w:r>
            <w:r w:rsidRPr="004F10A5">
              <w:rPr>
                <w:u w:val="single"/>
              </w:rPr>
              <w:t>ra</w:t>
            </w:r>
            <w:r w:rsidRPr="004F10A5">
              <w:t>-donor: UL packet loss of descendent nodes: Compare UL DDS and local rerouting</w:t>
            </w:r>
            <w:r w:rsidR="004F10A5">
              <w:t>, how to avoid packet loss</w:t>
            </w:r>
          </w:p>
          <w:p w14:paraId="16227804" w14:textId="17A34658" w:rsidR="00FC0B77" w:rsidRPr="004F10A5" w:rsidRDefault="00FC0B77" w:rsidP="00281980">
            <w:pPr>
              <w:numPr>
                <w:ilvl w:val="0"/>
                <w:numId w:val="44"/>
              </w:numPr>
              <w:spacing w:after="160" w:line="252" w:lineRule="auto"/>
              <w:rPr>
                <w:rFonts w:eastAsiaTheme="minorHAnsi"/>
              </w:rPr>
            </w:pPr>
            <w:r w:rsidRPr="004F10A5">
              <w:t>Int</w:t>
            </w:r>
            <w:r w:rsidRPr="004F10A5">
              <w:rPr>
                <w:u w:val="single"/>
              </w:rPr>
              <w:t>er</w:t>
            </w:r>
            <w:r w:rsidRPr="004F10A5">
              <w:t>-donor: Discuss use cases and benefits for the information about the IAB-donor of a parent node (</w:t>
            </w:r>
            <w:proofErr w:type="gramStart"/>
            <w:r w:rsidRPr="004F10A5">
              <w:t>e.g.</w:t>
            </w:r>
            <w:proofErr w:type="gramEnd"/>
            <w:r w:rsidRPr="004F10A5">
              <w:t xml:space="preserve"> “CU ID”) to the IAB-node. </w:t>
            </w:r>
          </w:p>
          <w:p w14:paraId="4362EBBF" w14:textId="6DCE5C88" w:rsidR="00FC0B77" w:rsidRPr="004F10A5" w:rsidRDefault="00FC0B77" w:rsidP="00FC0B77">
            <w:pPr>
              <w:rPr>
                <w:b/>
                <w:bCs/>
              </w:rPr>
            </w:pPr>
            <w:r w:rsidRPr="004F10A5">
              <w:rPr>
                <w:b/>
                <w:bCs/>
              </w:rPr>
              <w:t xml:space="preserve">Topological redundancy: </w:t>
            </w:r>
          </w:p>
          <w:p w14:paraId="44FAE45D" w14:textId="48033D9C" w:rsidR="00FC0B77" w:rsidRPr="004F10A5" w:rsidRDefault="00FC0B77" w:rsidP="00FC0B77">
            <w:pPr>
              <w:numPr>
                <w:ilvl w:val="0"/>
                <w:numId w:val="44"/>
              </w:numPr>
              <w:spacing w:after="160" w:line="252" w:lineRule="auto"/>
            </w:pPr>
            <w:r w:rsidRPr="004F10A5">
              <w:lastRenderedPageBreak/>
              <w:t xml:space="preserve">Clarify fundamental issues related to use of CP/UP separation: </w:t>
            </w:r>
          </w:p>
          <w:p w14:paraId="6817A5CA" w14:textId="79C0FD27" w:rsidR="00FC0B77" w:rsidRPr="004F10A5" w:rsidRDefault="004F10A5" w:rsidP="00FC0B77">
            <w:pPr>
              <w:numPr>
                <w:ilvl w:val="1"/>
                <w:numId w:val="44"/>
              </w:numPr>
              <w:spacing w:after="160" w:line="252" w:lineRule="auto"/>
            </w:pPr>
            <w:r>
              <w:t>What e</w:t>
            </w:r>
            <w:r w:rsidR="00FC0B77" w:rsidRPr="004F10A5">
              <w:t>ntity decides if the MN or the SN holds the donor functionality</w:t>
            </w:r>
            <w:r>
              <w:t>.</w:t>
            </w:r>
          </w:p>
          <w:p w14:paraId="6E4026B3" w14:textId="156C9240" w:rsidR="00FC0B77" w:rsidRPr="004F10A5" w:rsidRDefault="00FC0B77" w:rsidP="00FC0B77">
            <w:pPr>
              <w:numPr>
                <w:ilvl w:val="1"/>
                <w:numId w:val="44"/>
              </w:numPr>
              <w:spacing w:after="160" w:line="252" w:lineRule="auto"/>
            </w:pPr>
            <w:r w:rsidRPr="004F10A5">
              <w:t>What IAB-specific functionality does the non-donor CU suppor</w:t>
            </w:r>
            <w:r w:rsidR="004F10A5">
              <w:t>t.</w:t>
            </w:r>
          </w:p>
          <w:p w14:paraId="2E198595" w14:textId="2B4E7DD6" w:rsidR="00FC0B77" w:rsidRPr="004F10A5" w:rsidRDefault="00FC0B77" w:rsidP="00FC0B77">
            <w:pPr>
              <w:numPr>
                <w:ilvl w:val="1"/>
                <w:numId w:val="44"/>
              </w:numPr>
              <w:spacing w:after="160" w:line="252" w:lineRule="auto"/>
            </w:pPr>
            <w:r w:rsidRPr="004F10A5">
              <w:t xml:space="preserve">Can a RAN node be a non-donor for some IAB-nodes and donor for </w:t>
            </w:r>
            <w:proofErr w:type="gramStart"/>
            <w:r w:rsidRPr="004F10A5">
              <w:t>others</w:t>
            </w:r>
            <w:r w:rsidR="004F10A5">
              <w:t>.</w:t>
            </w:r>
            <w:proofErr w:type="gramEnd"/>
          </w:p>
          <w:p w14:paraId="7288D148" w14:textId="77777777" w:rsidR="00FC0B77" w:rsidRPr="004F10A5" w:rsidRDefault="00FC0B77" w:rsidP="00FC0B77">
            <w:pPr>
              <w:numPr>
                <w:ilvl w:val="0"/>
                <w:numId w:val="44"/>
              </w:numPr>
              <w:spacing w:after="160" w:line="252" w:lineRule="auto"/>
            </w:pPr>
            <w:r w:rsidRPr="004F10A5">
              <w:t xml:space="preserve">Inter-donor topological redundancy: </w:t>
            </w:r>
          </w:p>
          <w:p w14:paraId="05D1B2B8" w14:textId="6BED519D" w:rsidR="00FC0B77" w:rsidRPr="004F10A5" w:rsidRDefault="00FC0B77" w:rsidP="00FC0B77">
            <w:pPr>
              <w:numPr>
                <w:ilvl w:val="1"/>
                <w:numId w:val="44"/>
              </w:numPr>
              <w:spacing w:after="160" w:line="252" w:lineRule="auto"/>
            </w:pPr>
            <w:r w:rsidRPr="004F10A5">
              <w:t xml:space="preserve">The focus </w:t>
            </w:r>
            <w:r w:rsidR="004F10A5">
              <w:t>is</w:t>
            </w:r>
            <w:r w:rsidRPr="004F10A5">
              <w:t xml:space="preserve"> on inter-donor transport opposed to AI 13.2.1, which focuses on procedur</w:t>
            </w:r>
            <w:r w:rsidR="004F10A5">
              <w:t>es</w:t>
            </w:r>
            <w:r w:rsidRPr="004F10A5">
              <w:t>.</w:t>
            </w:r>
          </w:p>
          <w:p w14:paraId="58C1DE30" w14:textId="67BDB9E7" w:rsidR="00FC0B77" w:rsidRPr="004F10A5" w:rsidRDefault="004F10A5" w:rsidP="00FC0B77">
            <w:pPr>
              <w:numPr>
                <w:ilvl w:val="1"/>
                <w:numId w:val="44"/>
              </w:numPr>
              <w:spacing w:after="160" w:line="252" w:lineRule="auto"/>
            </w:pPr>
            <w:r w:rsidRPr="004F10A5">
              <w:t>Discuss</w:t>
            </w:r>
            <w:r w:rsidR="00FC0B77" w:rsidRPr="004F10A5">
              <w:t xml:space="preserve"> how to support BAP transport across the boundary node(s) to the topology that is controlled by the other donor.</w:t>
            </w:r>
          </w:p>
          <w:p w14:paraId="2075AAC3" w14:textId="40F5385D" w:rsidR="00FC0B77" w:rsidRPr="004F10A5" w:rsidRDefault="004F10A5" w:rsidP="00FC0B77">
            <w:pPr>
              <w:numPr>
                <w:ilvl w:val="1"/>
                <w:numId w:val="44"/>
              </w:numPr>
              <w:spacing w:after="160" w:line="252" w:lineRule="auto"/>
            </w:pPr>
            <w:r w:rsidRPr="004F10A5">
              <w:t>Discuss h</w:t>
            </w:r>
            <w:r w:rsidR="00FC0B77" w:rsidRPr="004F10A5">
              <w:t>ow well can topologies be separated, i.e., how much does one donor have to know about the topology established by another donor</w:t>
            </w:r>
            <w:r w:rsidRPr="004F10A5">
              <w:t>.</w:t>
            </w:r>
            <w:r w:rsidR="00FC0B77" w:rsidRPr="004F10A5">
              <w:t xml:space="preserve"> </w:t>
            </w:r>
          </w:p>
          <w:p w14:paraId="5D24ADB7" w14:textId="402B4C16" w:rsidR="004F10A5" w:rsidRPr="004F10A5" w:rsidRDefault="004F10A5" w:rsidP="004F10A5">
            <w:pPr>
              <w:numPr>
                <w:ilvl w:val="1"/>
                <w:numId w:val="44"/>
              </w:numPr>
              <w:spacing w:after="160" w:line="252" w:lineRule="auto"/>
              <w:rPr>
                <w:color w:val="1F497D"/>
              </w:rPr>
            </w:pPr>
            <w:r w:rsidRPr="004F10A5">
              <w:t>Discuss w</w:t>
            </w:r>
            <w:r w:rsidR="00FC0B77" w:rsidRPr="004F10A5">
              <w:t>hich donor selects the BAP address and path ID for routes that cross two or multiple topologies</w:t>
            </w:r>
            <w:r w:rsidRPr="004F10A5">
              <w:t>. How to avoid</w:t>
            </w:r>
            <w:r w:rsidR="00FC0B77" w:rsidRPr="004F10A5">
              <w:t xml:space="preserve"> collisions in the use </w:t>
            </w:r>
            <w:r w:rsidRPr="004F10A5">
              <w:t>BAP name space.</w:t>
            </w:r>
            <w:r w:rsidR="00FC0B77" w:rsidRPr="004F10A5">
              <w:t xml:space="preserve"> </w:t>
            </w:r>
            <w:r w:rsidRPr="004F10A5">
              <w:t>Identify impact on RAN2.</w:t>
            </w:r>
          </w:p>
          <w:p w14:paraId="14E4266D" w14:textId="5812BC10" w:rsidR="00FC0B77" w:rsidRPr="004F10A5" w:rsidRDefault="004F10A5" w:rsidP="00FC0B77">
            <w:pPr>
              <w:numPr>
                <w:ilvl w:val="1"/>
                <w:numId w:val="44"/>
              </w:numPr>
              <w:spacing w:after="160" w:line="252" w:lineRule="auto"/>
            </w:pPr>
            <w:r w:rsidRPr="004F10A5">
              <w:t>Discuss</w:t>
            </w:r>
            <w:r w:rsidR="00FC0B77" w:rsidRPr="004F10A5">
              <w:t xml:space="preserve"> </w:t>
            </w:r>
            <w:r w:rsidRPr="004F10A5">
              <w:t>transport via</w:t>
            </w:r>
            <w:r w:rsidR="00FC0B77" w:rsidRPr="004F10A5">
              <w:t xml:space="preserve"> two or more boundary nodes</w:t>
            </w:r>
            <w:r w:rsidRPr="004F10A5">
              <w:t>.</w:t>
            </w:r>
            <w:r w:rsidR="00FC0B77" w:rsidRPr="004F10A5">
              <w:t xml:space="preserve"> </w:t>
            </w:r>
          </w:p>
          <w:p w14:paraId="0FA2E503" w14:textId="32503E92" w:rsidR="00FC0B77" w:rsidRPr="004F10A5" w:rsidRDefault="00FC0B77" w:rsidP="00FC0B77">
            <w:pPr>
              <w:rPr>
                <w:rFonts w:eastAsiaTheme="minorHAnsi"/>
                <w:b/>
                <w:bCs/>
              </w:rPr>
            </w:pPr>
            <w:r w:rsidRPr="004F10A5">
              <w:rPr>
                <w:b/>
                <w:bCs/>
              </w:rPr>
              <w:t>Congestion mitigation</w:t>
            </w:r>
          </w:p>
          <w:p w14:paraId="6E100DEE" w14:textId="77777777" w:rsidR="004F10A5" w:rsidRDefault="00FC0B77" w:rsidP="004F10A5">
            <w:pPr>
              <w:pStyle w:val="ListParagraph"/>
              <w:numPr>
                <w:ilvl w:val="0"/>
                <w:numId w:val="45"/>
              </w:numPr>
              <w:spacing w:after="0"/>
            </w:pPr>
            <w:r w:rsidRPr="004F10A5">
              <w:t xml:space="preserve">Congestion indication to donor-CU-CP: </w:t>
            </w:r>
          </w:p>
          <w:p w14:paraId="77386D84" w14:textId="1CD337CA" w:rsidR="00FC0B77" w:rsidRPr="004F10A5" w:rsidRDefault="00FC0B77" w:rsidP="004F10A5">
            <w:pPr>
              <w:pStyle w:val="ListParagraph"/>
              <w:numPr>
                <w:ilvl w:val="1"/>
                <w:numId w:val="45"/>
              </w:numPr>
              <w:spacing w:after="0"/>
            </w:pPr>
            <w:r w:rsidRPr="004F10A5">
              <w:t xml:space="preserve">Discuss conditions for transmission, information </w:t>
            </w:r>
            <w:proofErr w:type="gramStart"/>
            <w:r w:rsidRPr="004F10A5">
              <w:t>included,</w:t>
            </w:r>
            <w:proofErr w:type="gramEnd"/>
            <w:r w:rsidRPr="004F10A5">
              <w:t xml:space="preserve"> avoidance of </w:t>
            </w:r>
            <w:proofErr w:type="spellStart"/>
            <w:r w:rsidRPr="004F10A5">
              <w:t>signaling</w:t>
            </w:r>
            <w:proofErr w:type="spellEnd"/>
            <w:r w:rsidRPr="004F10A5">
              <w:t xml:space="preserve"> storm, and avoidance of conflicting interactions with DDDS on UP.</w:t>
            </w:r>
          </w:p>
          <w:p w14:paraId="4ACE6174" w14:textId="77777777" w:rsidR="00FC0B77" w:rsidRPr="004F10A5" w:rsidRDefault="00FC0B77" w:rsidP="00FC0B77">
            <w:pPr>
              <w:spacing w:after="0"/>
              <w:ind w:left="144" w:hanging="144"/>
            </w:pPr>
          </w:p>
          <w:p w14:paraId="6A7D8CC2" w14:textId="40AFC61E" w:rsidR="00FC0B77" w:rsidRPr="004F10A5" w:rsidRDefault="00FC0B77" w:rsidP="004F10A5">
            <w:pPr>
              <w:pStyle w:val="ListParagraph"/>
              <w:numPr>
                <w:ilvl w:val="0"/>
                <w:numId w:val="45"/>
              </w:numPr>
              <w:spacing w:after="0"/>
            </w:pPr>
            <w:r w:rsidRPr="004F10A5">
              <w:t xml:space="preserve">DL end-to-end flow control: </w:t>
            </w:r>
            <w:r w:rsidR="004F10A5" w:rsidRPr="004F10A5">
              <w:t>discuss</w:t>
            </w:r>
            <w:r w:rsidRPr="004F10A5">
              <w:t xml:space="preserve"> down-select</w:t>
            </w:r>
            <w:r w:rsidR="004F10A5" w:rsidRPr="004F10A5">
              <w:t>ion</w:t>
            </w:r>
            <w:r w:rsidRPr="004F10A5">
              <w:t xml:space="preserve"> among:</w:t>
            </w:r>
          </w:p>
          <w:p w14:paraId="6D8DE4B6" w14:textId="77777777" w:rsidR="00FC0B77" w:rsidRPr="004F10A5" w:rsidRDefault="00FC0B77" w:rsidP="004F10A5">
            <w:pPr>
              <w:spacing w:after="0"/>
              <w:ind w:left="864" w:hanging="144"/>
            </w:pPr>
            <w:r w:rsidRPr="004F10A5">
              <w:t xml:space="preserve">-  Highest PDCP SN received from parent </w:t>
            </w:r>
            <w:proofErr w:type="gramStart"/>
            <w:r w:rsidRPr="004F10A5">
              <w:t>node;</w:t>
            </w:r>
            <w:proofErr w:type="gramEnd"/>
          </w:p>
          <w:p w14:paraId="778C0C14" w14:textId="77777777" w:rsidR="00FC0B77" w:rsidRPr="004F10A5" w:rsidRDefault="00FC0B77" w:rsidP="004F10A5">
            <w:pPr>
              <w:spacing w:after="0"/>
              <w:ind w:left="864" w:hanging="144"/>
            </w:pPr>
            <w:r w:rsidRPr="004F10A5">
              <w:t xml:space="preserve">-  Bitmap of PDUs transmitted to lower layers out of </w:t>
            </w:r>
            <w:proofErr w:type="gramStart"/>
            <w:r w:rsidRPr="004F10A5">
              <w:t>sequence;</w:t>
            </w:r>
            <w:proofErr w:type="gramEnd"/>
          </w:p>
          <w:p w14:paraId="52B8661B" w14:textId="77777777" w:rsidR="00FC0B77" w:rsidRPr="004F10A5" w:rsidRDefault="00FC0B77" w:rsidP="004F10A5">
            <w:pPr>
              <w:spacing w:after="0"/>
              <w:ind w:left="864" w:hanging="144"/>
            </w:pPr>
            <w:r w:rsidRPr="004F10A5">
              <w:t xml:space="preserve">-  Packet </w:t>
            </w:r>
            <w:proofErr w:type="gramStart"/>
            <w:r w:rsidRPr="004F10A5">
              <w:t>marking;</w:t>
            </w:r>
            <w:proofErr w:type="gramEnd"/>
          </w:p>
          <w:p w14:paraId="073209FB" w14:textId="77777777" w:rsidR="00FC0B77" w:rsidRPr="004F10A5" w:rsidRDefault="00FC0B77" w:rsidP="004F10A5">
            <w:pPr>
              <w:spacing w:after="0"/>
              <w:ind w:left="864" w:hanging="144"/>
            </w:pPr>
            <w:r w:rsidRPr="004F10A5">
              <w:t>-  Received volume and Receiving data rate.</w:t>
            </w:r>
          </w:p>
          <w:p w14:paraId="25B59270" w14:textId="77777777" w:rsidR="00FC0B77" w:rsidRPr="004F10A5" w:rsidRDefault="00FC0B77" w:rsidP="004F10A5">
            <w:pPr>
              <w:spacing w:after="0"/>
              <w:ind w:left="864" w:hanging="144"/>
            </w:pPr>
            <w:r w:rsidRPr="004F10A5">
              <w:t xml:space="preserve">- “do nothing” option, </w:t>
            </w:r>
            <w:proofErr w:type="gramStart"/>
            <w:r w:rsidRPr="004F10A5">
              <w:t>i.e.</w:t>
            </w:r>
            <w:proofErr w:type="gramEnd"/>
            <w:r w:rsidRPr="004F10A5">
              <w:t xml:space="preserve"> use current DDDS as it is</w:t>
            </w:r>
          </w:p>
          <w:p w14:paraId="41BFABA1" w14:textId="77777777" w:rsidR="00FC0B77" w:rsidRPr="004F10A5" w:rsidRDefault="00FC0B77" w:rsidP="00FC0B77"/>
          <w:p w14:paraId="71280A44" w14:textId="4B7D406E" w:rsidR="00FC0B77" w:rsidRPr="004F10A5" w:rsidRDefault="00FC0B77" w:rsidP="00FC0B77">
            <w:pPr>
              <w:rPr>
                <w:b/>
                <w:bCs/>
              </w:rPr>
            </w:pPr>
            <w:r w:rsidRPr="004F10A5">
              <w:rPr>
                <w:b/>
                <w:bCs/>
              </w:rPr>
              <w:t>Multi-hop</w:t>
            </w:r>
          </w:p>
          <w:p w14:paraId="281EB72F" w14:textId="1D168F6E" w:rsidR="00FC0B77" w:rsidRPr="004F10A5" w:rsidRDefault="004F10A5" w:rsidP="004F10A5">
            <w:pPr>
              <w:pStyle w:val="ListParagraph"/>
              <w:numPr>
                <w:ilvl w:val="0"/>
                <w:numId w:val="46"/>
              </w:numPr>
            </w:pPr>
            <w:r w:rsidRPr="004F10A5">
              <w:t>Discuss</w:t>
            </w:r>
            <w:r w:rsidR="00FC0B77" w:rsidRPr="004F10A5">
              <w:t xml:space="preserve"> inter-donor-DU local rerouting </w:t>
            </w:r>
          </w:p>
          <w:p w14:paraId="1BB8F09E" w14:textId="6EB8F090" w:rsidR="00B30ADA" w:rsidRPr="004F10A5" w:rsidRDefault="00B30ADA" w:rsidP="00B30ADA">
            <w:pPr>
              <w:pStyle w:val="maintext"/>
              <w:spacing w:line="240" w:lineRule="auto"/>
              <w:ind w:firstLineChars="0" w:firstLine="0"/>
              <w:jc w:val="left"/>
              <w:rPr>
                <w:rFonts w:eastAsia="Times New Roman" w:cs="Times New Roman"/>
                <w:lang w:eastAsia="en-US"/>
              </w:rPr>
            </w:pPr>
          </w:p>
        </w:tc>
      </w:tr>
      <w:tr w:rsidR="00E858CD" w14:paraId="011ADFE5" w14:textId="77777777" w:rsidTr="00793504">
        <w:tc>
          <w:tcPr>
            <w:tcW w:w="1028" w:type="dxa"/>
            <w:shd w:val="clear" w:color="auto" w:fill="auto"/>
          </w:tcPr>
          <w:p w14:paraId="3B9C4C74" w14:textId="77777777" w:rsidR="00E858CD" w:rsidRPr="00793504" w:rsidRDefault="00E858CD" w:rsidP="00E858CD">
            <w:pPr>
              <w:spacing w:before="60" w:after="60"/>
              <w:rPr>
                <w:color w:val="000000"/>
              </w:rPr>
            </w:pPr>
            <w:r w:rsidRPr="00793504">
              <w:rPr>
                <w:color w:val="000000"/>
              </w:rPr>
              <w:lastRenderedPageBreak/>
              <w:t>RAN4RF</w:t>
            </w:r>
          </w:p>
        </w:tc>
        <w:tc>
          <w:tcPr>
            <w:tcW w:w="947" w:type="dxa"/>
            <w:shd w:val="clear" w:color="auto" w:fill="auto"/>
          </w:tcPr>
          <w:p w14:paraId="762DC52B" w14:textId="214126BC"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54F20A51" w14:textId="6585E94C" w:rsidR="00E858CD" w:rsidRPr="00793504" w:rsidRDefault="00E858CD" w:rsidP="00E858CD">
            <w:pPr>
              <w:spacing w:before="60" w:after="60"/>
              <w:rPr>
                <w:color w:val="000000"/>
              </w:rPr>
            </w:pPr>
            <w:r w:rsidRPr="00793504">
              <w:t>Jan 25 – Feb 5, 2021</w:t>
            </w:r>
          </w:p>
        </w:tc>
        <w:tc>
          <w:tcPr>
            <w:tcW w:w="563" w:type="dxa"/>
            <w:shd w:val="clear" w:color="auto" w:fill="auto"/>
          </w:tcPr>
          <w:p w14:paraId="64829D77" w14:textId="7B83C26B"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01DFC87C" w14:textId="61998902"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E858CD" w14:paraId="410B0E01" w14:textId="77777777" w:rsidTr="00793504">
        <w:tc>
          <w:tcPr>
            <w:tcW w:w="1028" w:type="dxa"/>
            <w:shd w:val="clear" w:color="auto" w:fill="auto"/>
          </w:tcPr>
          <w:p w14:paraId="7F0BF310" w14:textId="77777777" w:rsidR="00E858CD" w:rsidRPr="00793504" w:rsidRDefault="00E858CD" w:rsidP="00E858CD">
            <w:pPr>
              <w:spacing w:before="60" w:after="60"/>
              <w:rPr>
                <w:color w:val="000000"/>
              </w:rPr>
            </w:pPr>
            <w:r w:rsidRPr="00793504">
              <w:rPr>
                <w:color w:val="000000"/>
              </w:rPr>
              <w:t>RAN4RD</w:t>
            </w:r>
          </w:p>
        </w:tc>
        <w:tc>
          <w:tcPr>
            <w:tcW w:w="947" w:type="dxa"/>
            <w:shd w:val="clear" w:color="auto" w:fill="auto"/>
          </w:tcPr>
          <w:p w14:paraId="0878975C" w14:textId="0023964B" w:rsidR="00E858CD" w:rsidRPr="00793504" w:rsidRDefault="00E858CD" w:rsidP="00E858CD">
            <w:pPr>
              <w:spacing w:before="60" w:after="60"/>
              <w:rPr>
                <w:color w:val="000000"/>
              </w:rPr>
            </w:pPr>
            <w:r w:rsidRPr="00793504">
              <w:rPr>
                <w:color w:val="000000"/>
              </w:rPr>
              <w:t>#98e</w:t>
            </w:r>
          </w:p>
        </w:tc>
        <w:tc>
          <w:tcPr>
            <w:tcW w:w="1260" w:type="dxa"/>
            <w:shd w:val="clear" w:color="auto" w:fill="auto"/>
          </w:tcPr>
          <w:p w14:paraId="1553501C" w14:textId="7964C1F1" w:rsidR="00E858CD" w:rsidRPr="00793504" w:rsidRDefault="00E858CD" w:rsidP="00E858CD">
            <w:pPr>
              <w:spacing w:before="60" w:after="60"/>
              <w:rPr>
                <w:color w:val="000000"/>
              </w:rPr>
            </w:pPr>
            <w:r w:rsidRPr="00793504">
              <w:t>Jan 25 – Feb 5, 2021</w:t>
            </w:r>
          </w:p>
        </w:tc>
        <w:tc>
          <w:tcPr>
            <w:tcW w:w="563" w:type="dxa"/>
            <w:shd w:val="clear" w:color="auto" w:fill="auto"/>
          </w:tcPr>
          <w:p w14:paraId="3834F1AD" w14:textId="4390B6C9" w:rsidR="00E858CD" w:rsidRPr="00793504" w:rsidRDefault="00316444" w:rsidP="00E858CD">
            <w:pPr>
              <w:spacing w:before="60" w:after="60"/>
              <w:jc w:val="center"/>
              <w:rPr>
                <w:color w:val="000000"/>
              </w:rPr>
            </w:pPr>
            <w:r w:rsidRPr="00793504">
              <w:rPr>
                <w:color w:val="000000"/>
              </w:rPr>
              <w:t>0</w:t>
            </w:r>
          </w:p>
        </w:tc>
        <w:tc>
          <w:tcPr>
            <w:tcW w:w="6007" w:type="dxa"/>
            <w:shd w:val="clear" w:color="auto" w:fill="auto"/>
          </w:tcPr>
          <w:p w14:paraId="622859D4" w14:textId="5A2A09FC" w:rsidR="00E858CD" w:rsidRPr="00793504" w:rsidRDefault="00316444" w:rsidP="00281980">
            <w:pPr>
              <w:pStyle w:val="maintext"/>
              <w:spacing w:line="240" w:lineRule="auto"/>
              <w:ind w:left="288" w:firstLineChars="0" w:hanging="288"/>
              <w:jc w:val="left"/>
              <w:rPr>
                <w:color w:val="000000"/>
              </w:rPr>
            </w:pPr>
            <w:r w:rsidRPr="00793504">
              <w:rPr>
                <w:color w:val="000000"/>
              </w:rPr>
              <w:t>On hold according to RAN4 TU allocation in RAN#90 RP-</w:t>
            </w:r>
            <w:r w:rsidR="00281980" w:rsidRPr="00793504">
              <w:rPr>
                <w:color w:val="000000"/>
              </w:rPr>
              <w:t>2028</w:t>
            </w:r>
            <w:r w:rsidR="00281980">
              <w:rPr>
                <w:color w:val="000000"/>
              </w:rPr>
              <w:t>56</w:t>
            </w:r>
          </w:p>
        </w:tc>
      </w:tr>
      <w:tr w:rsidR="001B3DF2" w14:paraId="3BF7AC42" w14:textId="77777777" w:rsidTr="00EB4566">
        <w:tc>
          <w:tcPr>
            <w:tcW w:w="1028" w:type="dxa"/>
            <w:shd w:val="clear" w:color="auto" w:fill="66FF66"/>
          </w:tcPr>
          <w:p w14:paraId="572A56F9" w14:textId="71EB77AF" w:rsidR="001B3DF2" w:rsidRPr="00437E0C" w:rsidRDefault="001B3DF2" w:rsidP="001B3DF2">
            <w:pPr>
              <w:spacing w:before="60" w:after="60"/>
              <w:rPr>
                <w:color w:val="000000"/>
              </w:rPr>
            </w:pPr>
            <w:r w:rsidRPr="001B39BC">
              <w:rPr>
                <w:b/>
                <w:bCs/>
              </w:rPr>
              <w:t>RAN</w:t>
            </w:r>
          </w:p>
        </w:tc>
        <w:tc>
          <w:tcPr>
            <w:tcW w:w="947" w:type="dxa"/>
            <w:shd w:val="clear" w:color="auto" w:fill="66FF66"/>
          </w:tcPr>
          <w:p w14:paraId="0E577AE2" w14:textId="1BA2570F" w:rsidR="001B3DF2" w:rsidRPr="00437E0C" w:rsidRDefault="001B3DF2" w:rsidP="001B3DF2">
            <w:pPr>
              <w:spacing w:before="60" w:after="60"/>
              <w:rPr>
                <w:color w:val="000000"/>
              </w:rPr>
            </w:pPr>
            <w:r w:rsidRPr="001B39BC">
              <w:rPr>
                <w:b/>
                <w:bCs/>
              </w:rPr>
              <w:t>#</w:t>
            </w:r>
            <w:r>
              <w:rPr>
                <w:b/>
                <w:bCs/>
              </w:rPr>
              <w:t>91</w:t>
            </w:r>
          </w:p>
        </w:tc>
        <w:tc>
          <w:tcPr>
            <w:tcW w:w="1260" w:type="dxa"/>
            <w:shd w:val="clear" w:color="auto" w:fill="66FF66"/>
          </w:tcPr>
          <w:p w14:paraId="4D11DD35" w14:textId="77777777" w:rsidR="001B3DF2" w:rsidRDefault="001B3DF2" w:rsidP="001B3DF2">
            <w:pPr>
              <w:spacing w:before="60" w:after="60"/>
            </w:pPr>
          </w:p>
        </w:tc>
        <w:tc>
          <w:tcPr>
            <w:tcW w:w="563" w:type="dxa"/>
            <w:shd w:val="clear" w:color="auto" w:fill="66FF66"/>
          </w:tcPr>
          <w:p w14:paraId="4160216E" w14:textId="77777777" w:rsidR="001B3DF2" w:rsidRPr="00437E0C" w:rsidRDefault="001B3DF2" w:rsidP="001B3DF2">
            <w:pPr>
              <w:spacing w:before="60" w:after="60"/>
              <w:jc w:val="center"/>
              <w:rPr>
                <w:color w:val="000000"/>
              </w:rPr>
            </w:pPr>
          </w:p>
        </w:tc>
        <w:tc>
          <w:tcPr>
            <w:tcW w:w="6007" w:type="dxa"/>
            <w:shd w:val="clear" w:color="auto" w:fill="66FF66"/>
          </w:tcPr>
          <w:p w14:paraId="1FEF575F" w14:textId="77777777" w:rsidR="001B3DF2" w:rsidRPr="00A23966" w:rsidRDefault="001B3DF2" w:rsidP="001B3DF2">
            <w:pPr>
              <w:pStyle w:val="maintext"/>
              <w:spacing w:line="240" w:lineRule="auto"/>
              <w:ind w:left="288" w:firstLineChars="0" w:hanging="288"/>
              <w:jc w:val="left"/>
              <w:rPr>
                <w:color w:val="000000"/>
              </w:rPr>
            </w:pPr>
          </w:p>
        </w:tc>
      </w:tr>
      <w:tr w:rsidR="001B3DF2" w14:paraId="65F58188" w14:textId="77777777" w:rsidTr="00EB4566">
        <w:tc>
          <w:tcPr>
            <w:tcW w:w="1028" w:type="dxa"/>
            <w:shd w:val="clear" w:color="auto" w:fill="FF99FF"/>
          </w:tcPr>
          <w:p w14:paraId="60251D18" w14:textId="77777777" w:rsidR="001B3DF2" w:rsidRDefault="001B3DF2" w:rsidP="001B3DF2">
            <w:pPr>
              <w:spacing w:before="60" w:after="60"/>
            </w:pPr>
            <w:r>
              <w:t>RAN1</w:t>
            </w:r>
          </w:p>
        </w:tc>
        <w:tc>
          <w:tcPr>
            <w:tcW w:w="947" w:type="dxa"/>
            <w:shd w:val="clear" w:color="auto" w:fill="FF99FF"/>
          </w:tcPr>
          <w:p w14:paraId="0ADA0EAB" w14:textId="3205A06F" w:rsidR="001B3DF2" w:rsidRDefault="001B3DF2" w:rsidP="001B3DF2">
            <w:pPr>
              <w:spacing w:before="60" w:after="60"/>
            </w:pPr>
            <w:r>
              <w:t>#104bis</w:t>
            </w:r>
          </w:p>
        </w:tc>
        <w:tc>
          <w:tcPr>
            <w:tcW w:w="1260" w:type="dxa"/>
            <w:shd w:val="clear" w:color="auto" w:fill="FF99FF"/>
          </w:tcPr>
          <w:p w14:paraId="6A716DA4" w14:textId="24026697" w:rsidR="001B3DF2" w:rsidRDefault="001B3DF2" w:rsidP="001B3DF2">
            <w:pPr>
              <w:spacing w:before="60" w:after="60"/>
            </w:pPr>
            <w:r>
              <w:t>April 1</w:t>
            </w:r>
            <w:r w:rsidR="00794590">
              <w:t>2</w:t>
            </w:r>
            <w:r>
              <w:t>-2</w:t>
            </w:r>
            <w:r w:rsidR="00794590">
              <w:t>0</w:t>
            </w:r>
            <w:r>
              <w:t>, 2021</w:t>
            </w:r>
          </w:p>
        </w:tc>
        <w:tc>
          <w:tcPr>
            <w:tcW w:w="563" w:type="dxa"/>
            <w:shd w:val="clear" w:color="auto" w:fill="FF99FF"/>
          </w:tcPr>
          <w:p w14:paraId="1C881D46" w14:textId="77777777" w:rsidR="001B3DF2" w:rsidRDefault="001B3DF2" w:rsidP="001B3DF2">
            <w:pPr>
              <w:spacing w:before="60" w:after="60"/>
              <w:jc w:val="center"/>
            </w:pPr>
            <w:r>
              <w:t>1</w:t>
            </w:r>
          </w:p>
        </w:tc>
        <w:tc>
          <w:tcPr>
            <w:tcW w:w="6007" w:type="dxa"/>
            <w:shd w:val="clear" w:color="auto" w:fill="FF99FF"/>
          </w:tcPr>
          <w:p w14:paraId="1C6959B2" w14:textId="18206804" w:rsidR="004522CC" w:rsidRDefault="001B3DF2" w:rsidP="004522CC">
            <w:pPr>
              <w:pStyle w:val="ListParagraph"/>
              <w:spacing w:before="60" w:after="60" w:line="276" w:lineRule="auto"/>
              <w:ind w:left="0"/>
              <w:rPr>
                <w:color w:val="000000"/>
              </w:rPr>
            </w:pPr>
            <w:r>
              <w:rPr>
                <w:color w:val="000000"/>
              </w:rPr>
              <w:t>Continue efforts</w:t>
            </w:r>
            <w:r w:rsidR="004522CC">
              <w:rPr>
                <w:color w:val="000000"/>
              </w:rPr>
              <w:t xml:space="preserve"> based on agreements on agenda item 8.10.1 from RAN1 #104e:</w:t>
            </w:r>
          </w:p>
          <w:p w14:paraId="10A2CB06" w14:textId="77777777" w:rsidR="004522CC" w:rsidRDefault="004522CC" w:rsidP="004522CC">
            <w:pPr>
              <w:pStyle w:val="ListParagraph"/>
              <w:spacing w:before="60" w:after="60"/>
              <w:ind w:left="288" w:hanging="288"/>
              <w:contextualSpacing w:val="0"/>
              <w:rPr>
                <w:b/>
                <w:bCs/>
              </w:rPr>
            </w:pPr>
          </w:p>
          <w:p w14:paraId="505351FC" w14:textId="77777777" w:rsidR="004522CC" w:rsidRPr="00F82C80" w:rsidRDefault="004522CC" w:rsidP="004522CC">
            <w:pPr>
              <w:pStyle w:val="ListParagraph"/>
              <w:spacing w:before="60" w:after="60"/>
              <w:ind w:left="288" w:hanging="288"/>
              <w:contextualSpacing w:val="0"/>
              <w:rPr>
                <w:b/>
                <w:bCs/>
              </w:rPr>
            </w:pPr>
            <w:r w:rsidRPr="00F82C80">
              <w:rPr>
                <w:b/>
                <w:bCs/>
              </w:rPr>
              <w:t>Resource multiplexing for duplexing enhancements</w:t>
            </w:r>
          </w:p>
          <w:p w14:paraId="277D2237" w14:textId="77777777" w:rsidR="004522CC" w:rsidRDefault="004522CC" w:rsidP="004522CC">
            <w:pPr>
              <w:pStyle w:val="ListParagraph"/>
              <w:numPr>
                <w:ilvl w:val="0"/>
                <w:numId w:val="38"/>
              </w:numPr>
              <w:spacing w:before="60" w:after="60"/>
              <w:contextualSpacing w:val="0"/>
            </w:pPr>
            <w:r>
              <w:lastRenderedPageBreak/>
              <w:t xml:space="preserve">Enhancements to resource configuration and coordination for </w:t>
            </w:r>
            <w:r w:rsidRPr="00F82C80">
              <w:t>simultaneous operation (transmission and/or reception) of IAB-node’s child and parent links (i.e., MT Tx/DU Tx, MT Tx/DU Rx, MT Rx/DU Tx, MT Rx/DU Rx)</w:t>
            </w:r>
            <w:r>
              <w:t>, particularly on the need for FDM within a component carrier</w:t>
            </w:r>
          </w:p>
          <w:p w14:paraId="06966084" w14:textId="77777777" w:rsidR="004522CC" w:rsidRDefault="004522CC" w:rsidP="004522CC">
            <w:pPr>
              <w:pStyle w:val="ListParagraph"/>
              <w:numPr>
                <w:ilvl w:val="0"/>
                <w:numId w:val="38"/>
              </w:numPr>
              <w:spacing w:before="60" w:after="60"/>
              <w:contextualSpacing w:val="0"/>
            </w:pPr>
            <w:r>
              <w:t>Resource multiplexing for inter-carrier inter-band and inter-carrier intra-band FR2</w:t>
            </w:r>
          </w:p>
          <w:p w14:paraId="6C17BE89" w14:textId="520154D6" w:rsidR="001B3DF2" w:rsidRDefault="001B3DF2" w:rsidP="004522CC">
            <w:pPr>
              <w:spacing w:before="60" w:after="60" w:line="276" w:lineRule="auto"/>
            </w:pPr>
          </w:p>
        </w:tc>
      </w:tr>
      <w:tr w:rsidR="001B3DF2" w14:paraId="2C363079" w14:textId="77777777" w:rsidTr="00EB4566">
        <w:tc>
          <w:tcPr>
            <w:tcW w:w="1028" w:type="dxa"/>
            <w:shd w:val="clear" w:color="auto" w:fill="CCFFFF"/>
          </w:tcPr>
          <w:p w14:paraId="167730AD" w14:textId="77777777" w:rsidR="001B3DF2" w:rsidRDefault="001B3DF2" w:rsidP="001B3DF2">
            <w:pPr>
              <w:spacing w:before="60" w:after="60"/>
            </w:pPr>
            <w:bookmarkStart w:id="16" w:name="_Hlk20474188"/>
            <w:r>
              <w:lastRenderedPageBreak/>
              <w:t>RAN2</w:t>
            </w:r>
          </w:p>
        </w:tc>
        <w:tc>
          <w:tcPr>
            <w:tcW w:w="947" w:type="dxa"/>
            <w:shd w:val="clear" w:color="auto" w:fill="CCFFFF"/>
          </w:tcPr>
          <w:p w14:paraId="75931065" w14:textId="00D20494" w:rsidR="001B3DF2" w:rsidRDefault="001B3DF2" w:rsidP="001B3DF2">
            <w:pPr>
              <w:spacing w:before="60" w:after="60"/>
            </w:pPr>
            <w:r>
              <w:t>#113bis</w:t>
            </w:r>
          </w:p>
        </w:tc>
        <w:tc>
          <w:tcPr>
            <w:tcW w:w="1260" w:type="dxa"/>
            <w:shd w:val="clear" w:color="auto" w:fill="CCFFFF"/>
          </w:tcPr>
          <w:p w14:paraId="25E8F1B2" w14:textId="6AD65236" w:rsidR="001B3DF2" w:rsidRDefault="001B3DF2" w:rsidP="001B3DF2">
            <w:pPr>
              <w:spacing w:before="60" w:after="60"/>
            </w:pPr>
            <w:r>
              <w:t>April 1</w:t>
            </w:r>
            <w:r w:rsidR="00794590">
              <w:t>2</w:t>
            </w:r>
            <w:r>
              <w:t>-2</w:t>
            </w:r>
            <w:r w:rsidR="00794590">
              <w:t>0</w:t>
            </w:r>
            <w:r>
              <w:t>, 2021</w:t>
            </w:r>
          </w:p>
        </w:tc>
        <w:tc>
          <w:tcPr>
            <w:tcW w:w="563" w:type="dxa"/>
            <w:shd w:val="clear" w:color="auto" w:fill="CCFFFF"/>
          </w:tcPr>
          <w:p w14:paraId="748D0F01" w14:textId="4A6131BF" w:rsidR="001B3DF2" w:rsidRDefault="001B3DF2" w:rsidP="001B3DF2">
            <w:pPr>
              <w:spacing w:before="60" w:after="60"/>
              <w:jc w:val="center"/>
            </w:pPr>
            <w:r>
              <w:t>1</w:t>
            </w:r>
          </w:p>
        </w:tc>
        <w:tc>
          <w:tcPr>
            <w:tcW w:w="6007" w:type="dxa"/>
            <w:shd w:val="clear" w:color="auto" w:fill="CCFFFF"/>
          </w:tcPr>
          <w:p w14:paraId="39D31B7A" w14:textId="77777777" w:rsidR="006211DA" w:rsidRDefault="001B3DF2" w:rsidP="006211DA">
            <w:pPr>
              <w:pStyle w:val="maintext"/>
              <w:spacing w:line="240" w:lineRule="auto"/>
              <w:ind w:firstLineChars="0" w:firstLine="0"/>
              <w:jc w:val="left"/>
              <w:rPr>
                <w:color w:val="000000"/>
              </w:rPr>
            </w:pPr>
            <w:r>
              <w:rPr>
                <w:color w:val="000000"/>
              </w:rPr>
              <w:t>Continue</w:t>
            </w:r>
            <w:r w:rsidR="006211DA">
              <w:rPr>
                <w:color w:val="000000"/>
              </w:rPr>
              <w:t xml:space="preserve"> efforts</w:t>
            </w:r>
            <w:r>
              <w:rPr>
                <w:color w:val="000000"/>
              </w:rPr>
              <w:t xml:space="preserve"> </w:t>
            </w:r>
            <w:r w:rsidR="006211DA">
              <w:rPr>
                <w:color w:val="000000"/>
              </w:rPr>
              <w:t>discussion on:</w:t>
            </w:r>
          </w:p>
          <w:p w14:paraId="72D1E52B" w14:textId="77777777" w:rsidR="006211DA" w:rsidRPr="000710D7" w:rsidRDefault="006211DA" w:rsidP="006211DA">
            <w:pPr>
              <w:spacing w:after="0"/>
              <w:rPr>
                <w:b/>
                <w:bCs/>
              </w:rPr>
            </w:pPr>
            <w:r w:rsidRPr="000710D7">
              <w:rPr>
                <w:b/>
                <w:bCs/>
              </w:rPr>
              <w:t>Fairness, latency, congestion:</w:t>
            </w:r>
          </w:p>
          <w:p w14:paraId="79519841" w14:textId="77777777" w:rsidR="006211DA" w:rsidRDefault="006211DA" w:rsidP="006211DA">
            <w:pPr>
              <w:pStyle w:val="ListParagraph"/>
              <w:numPr>
                <w:ilvl w:val="0"/>
                <w:numId w:val="48"/>
              </w:numPr>
              <w:spacing w:after="0"/>
              <w:contextualSpacing w:val="0"/>
            </w:pPr>
            <w:r>
              <w:t xml:space="preserve">Discuss and converge on solution candidates for scenarios agreed in RAN2#113. </w:t>
            </w:r>
          </w:p>
          <w:p w14:paraId="4A4AFCB5" w14:textId="77777777" w:rsidR="006211DA" w:rsidRDefault="006211DA" w:rsidP="006211DA">
            <w:pPr>
              <w:pStyle w:val="ListParagraph"/>
              <w:spacing w:after="0"/>
              <w:contextualSpacing w:val="0"/>
            </w:pPr>
          </w:p>
          <w:p w14:paraId="39CD98C6" w14:textId="77777777" w:rsidR="006211DA" w:rsidRPr="000710D7" w:rsidRDefault="006211DA" w:rsidP="006211DA">
            <w:pPr>
              <w:spacing w:after="0"/>
              <w:rPr>
                <w:b/>
                <w:bCs/>
              </w:rPr>
            </w:pPr>
            <w:r w:rsidRPr="000710D7">
              <w:rPr>
                <w:b/>
                <w:bCs/>
              </w:rPr>
              <w:t>Type-2/3 RLF indication:</w:t>
            </w:r>
          </w:p>
          <w:p w14:paraId="1F6AC8C9" w14:textId="77777777" w:rsidR="006211DA" w:rsidRDefault="006211DA" w:rsidP="006211DA">
            <w:pPr>
              <w:pStyle w:val="ListParagraph"/>
              <w:numPr>
                <w:ilvl w:val="0"/>
                <w:numId w:val="47"/>
              </w:numPr>
              <w:spacing w:after="0"/>
              <w:contextualSpacing w:val="0"/>
            </w:pPr>
            <w:r>
              <w:t>Discuss and converge on conditions for transmission of type-2 RLF indication by node observing BH RLF (</w:t>
            </w:r>
            <w:proofErr w:type="gramStart"/>
            <w:r>
              <w:t>e.g.</w:t>
            </w:r>
            <w:proofErr w:type="gramEnd"/>
            <w:r>
              <w:t xml:space="preserve"> single vs. dual-connected), and conditions for transmission of type-3 RLF indication.</w:t>
            </w:r>
          </w:p>
          <w:p w14:paraId="5EA58D3A" w14:textId="77777777" w:rsidR="006211DA" w:rsidRDefault="006211DA" w:rsidP="006211DA">
            <w:pPr>
              <w:pStyle w:val="ListParagraph"/>
              <w:numPr>
                <w:ilvl w:val="0"/>
                <w:numId w:val="47"/>
              </w:numPr>
              <w:spacing w:after="0"/>
              <w:contextualSpacing w:val="0"/>
            </w:pPr>
            <w:r>
              <w:t xml:space="preserve">Discuss and converge on conditions for the receiving node to apply the </w:t>
            </w:r>
            <w:proofErr w:type="spellStart"/>
            <w:r>
              <w:t>behaviors</w:t>
            </w:r>
            <w:proofErr w:type="spellEnd"/>
            <w:r>
              <w:t xml:space="preserve"> agreed in R2113 (</w:t>
            </w:r>
            <w:proofErr w:type="gramStart"/>
            <w:r>
              <w:t>e.g.</w:t>
            </w:r>
            <w:proofErr w:type="gramEnd"/>
            <w:r>
              <w:t xml:space="preserve"> dependent on if the node is single vs. dual-connected). Discuss and converge on </w:t>
            </w:r>
            <w:proofErr w:type="spellStart"/>
            <w:r>
              <w:t>behavior</w:t>
            </w:r>
            <w:proofErr w:type="spellEnd"/>
            <w:r>
              <w:t xml:space="preserve"> upon reception of type-3 RLF indication.</w:t>
            </w:r>
          </w:p>
          <w:p w14:paraId="1027CB7B" w14:textId="77777777" w:rsidR="006211DA" w:rsidRDefault="006211DA" w:rsidP="006211DA">
            <w:pPr>
              <w:pStyle w:val="ListParagraph"/>
              <w:numPr>
                <w:ilvl w:val="0"/>
                <w:numId w:val="47"/>
              </w:numPr>
              <w:spacing w:after="0"/>
              <w:contextualSpacing w:val="0"/>
            </w:pPr>
            <w:r>
              <w:t>Discuss and converge propagation of type-2 and type-3 indications by receiving nodes.</w:t>
            </w:r>
          </w:p>
          <w:p w14:paraId="61B5E641" w14:textId="77777777" w:rsidR="006211DA" w:rsidRDefault="006211DA" w:rsidP="006211DA">
            <w:pPr>
              <w:pStyle w:val="ListParagraph"/>
              <w:spacing w:after="0"/>
              <w:ind w:left="1080"/>
              <w:contextualSpacing w:val="0"/>
            </w:pPr>
          </w:p>
          <w:p w14:paraId="1A4F2AC6" w14:textId="77777777" w:rsidR="006211DA" w:rsidRPr="000710D7" w:rsidRDefault="006211DA" w:rsidP="006211DA">
            <w:pPr>
              <w:spacing w:after="0"/>
              <w:rPr>
                <w:b/>
                <w:bCs/>
              </w:rPr>
            </w:pPr>
            <w:r w:rsidRPr="000710D7">
              <w:rPr>
                <w:b/>
                <w:bCs/>
              </w:rPr>
              <w:t xml:space="preserve">Inter-donor-DU local rerouting: </w:t>
            </w:r>
          </w:p>
          <w:p w14:paraId="6A28BBA1" w14:textId="77777777" w:rsidR="006211DA" w:rsidRDefault="006211DA" w:rsidP="006211DA">
            <w:pPr>
              <w:pStyle w:val="ListParagraph"/>
              <w:numPr>
                <w:ilvl w:val="0"/>
                <w:numId w:val="47"/>
              </w:numPr>
              <w:spacing w:after="0"/>
              <w:contextualSpacing w:val="0"/>
            </w:pPr>
            <w:r>
              <w:t>Discuss how inter-donor-DU local rerouting can be supported on BAP layer.</w:t>
            </w:r>
          </w:p>
          <w:p w14:paraId="37B2F731" w14:textId="77777777" w:rsidR="006211DA" w:rsidRDefault="006211DA" w:rsidP="006211DA">
            <w:pPr>
              <w:pStyle w:val="ListParagraph"/>
              <w:spacing w:after="0"/>
              <w:ind w:left="1080"/>
              <w:contextualSpacing w:val="0"/>
            </w:pPr>
          </w:p>
          <w:p w14:paraId="67C1D543" w14:textId="77777777" w:rsidR="006211DA" w:rsidRPr="000710D7" w:rsidRDefault="006211DA" w:rsidP="006211DA">
            <w:pPr>
              <w:spacing w:after="0"/>
              <w:rPr>
                <w:b/>
                <w:bCs/>
              </w:rPr>
            </w:pPr>
            <w:r w:rsidRPr="000710D7">
              <w:rPr>
                <w:b/>
                <w:bCs/>
              </w:rPr>
              <w:t xml:space="preserve">Local rerouting based on </w:t>
            </w:r>
            <w:proofErr w:type="spellStart"/>
            <w:r w:rsidRPr="000710D7">
              <w:rPr>
                <w:b/>
                <w:bCs/>
              </w:rPr>
              <w:t>HbH</w:t>
            </w:r>
            <w:proofErr w:type="spellEnd"/>
            <w:r w:rsidRPr="000710D7">
              <w:rPr>
                <w:b/>
                <w:bCs/>
              </w:rPr>
              <w:t xml:space="preserve"> flow control indication:</w:t>
            </w:r>
          </w:p>
          <w:p w14:paraId="121F499A" w14:textId="77777777" w:rsidR="006211DA" w:rsidRPr="003F4FA6" w:rsidRDefault="006211DA" w:rsidP="006211DA">
            <w:pPr>
              <w:pStyle w:val="ListParagraph"/>
              <w:numPr>
                <w:ilvl w:val="0"/>
                <w:numId w:val="47"/>
              </w:numPr>
              <w:spacing w:after="0"/>
              <w:contextualSpacing w:val="0"/>
            </w:pPr>
            <w:r>
              <w:t>Discuss trigger information, conditions, role of CU configuration.</w:t>
            </w:r>
          </w:p>
          <w:p w14:paraId="55575FC0" w14:textId="77777777" w:rsidR="006211DA" w:rsidRDefault="006211DA" w:rsidP="006211DA">
            <w:pPr>
              <w:spacing w:after="0"/>
            </w:pPr>
          </w:p>
          <w:p w14:paraId="14013B8B" w14:textId="77777777" w:rsidR="006211DA" w:rsidRPr="000710D7" w:rsidRDefault="006211DA" w:rsidP="006211DA">
            <w:pPr>
              <w:spacing w:after="0"/>
              <w:rPr>
                <w:b/>
                <w:bCs/>
              </w:rPr>
            </w:pPr>
            <w:r w:rsidRPr="000710D7">
              <w:rPr>
                <w:b/>
                <w:bCs/>
              </w:rPr>
              <w:t xml:space="preserve">CHO/DAPS: </w:t>
            </w:r>
          </w:p>
          <w:p w14:paraId="0E560177" w14:textId="77777777" w:rsidR="006211DA" w:rsidRDefault="006211DA" w:rsidP="006211DA">
            <w:pPr>
              <w:pStyle w:val="ListParagraph"/>
              <w:numPr>
                <w:ilvl w:val="0"/>
                <w:numId w:val="47"/>
              </w:numPr>
              <w:spacing w:after="0"/>
              <w:contextualSpacing w:val="0"/>
            </w:pPr>
            <w:r>
              <w:t xml:space="preserve">Discuss outcome of Post-113 email-discussion report </w:t>
            </w:r>
          </w:p>
          <w:p w14:paraId="1482EE07" w14:textId="77777777" w:rsidR="006211DA" w:rsidRDefault="006211DA" w:rsidP="006211DA">
            <w:pPr>
              <w:pStyle w:val="ListParagraph"/>
              <w:numPr>
                <w:ilvl w:val="0"/>
                <w:numId w:val="47"/>
              </w:numPr>
              <w:spacing w:after="0"/>
              <w:contextualSpacing w:val="0"/>
            </w:pPr>
            <w:r>
              <w:t>Agree on IAB use cases to be supported by DAPS.</w:t>
            </w:r>
          </w:p>
          <w:p w14:paraId="7DF23411" w14:textId="77777777" w:rsidR="006211DA" w:rsidRDefault="006211DA" w:rsidP="006211DA">
            <w:pPr>
              <w:pStyle w:val="ListParagraph"/>
              <w:spacing w:after="0"/>
              <w:ind w:left="1080"/>
              <w:contextualSpacing w:val="0"/>
            </w:pPr>
          </w:p>
          <w:p w14:paraId="4FC472DA" w14:textId="77777777" w:rsidR="006211DA" w:rsidRPr="000710D7" w:rsidRDefault="006211DA" w:rsidP="006211DA">
            <w:pPr>
              <w:spacing w:after="0"/>
              <w:rPr>
                <w:b/>
                <w:bCs/>
              </w:rPr>
            </w:pPr>
            <w:r w:rsidRPr="000710D7">
              <w:rPr>
                <w:b/>
                <w:bCs/>
              </w:rPr>
              <w:t xml:space="preserve">CP/UP separation and inter-donor BAP routing: </w:t>
            </w:r>
          </w:p>
          <w:p w14:paraId="3E76E6A5" w14:textId="77777777" w:rsidR="006211DA" w:rsidRDefault="006211DA" w:rsidP="006211DA">
            <w:pPr>
              <w:pStyle w:val="ListParagraph"/>
              <w:numPr>
                <w:ilvl w:val="0"/>
                <w:numId w:val="47"/>
              </w:numPr>
              <w:spacing w:after="0"/>
              <w:contextualSpacing w:val="0"/>
            </w:pPr>
            <w:r>
              <w:t>Discuss outcome of Post-113 email-discussion report.</w:t>
            </w:r>
          </w:p>
          <w:p w14:paraId="727B0C6C" w14:textId="77777777" w:rsidR="006211DA" w:rsidRDefault="006211DA" w:rsidP="006211DA">
            <w:pPr>
              <w:pStyle w:val="ListParagraph"/>
              <w:numPr>
                <w:ilvl w:val="0"/>
                <w:numId w:val="47"/>
              </w:numPr>
              <w:spacing w:after="0"/>
              <w:contextualSpacing w:val="0"/>
            </w:pPr>
            <w:r>
              <w:t xml:space="preserve">Converge on options for inter-donor BAP routing if possible. </w:t>
            </w:r>
          </w:p>
          <w:p w14:paraId="2AE4F275" w14:textId="75988C2F" w:rsidR="00346B5D" w:rsidRDefault="00346B5D" w:rsidP="006211DA">
            <w:pPr>
              <w:pStyle w:val="maintext"/>
              <w:spacing w:line="240" w:lineRule="auto"/>
              <w:ind w:firstLineChars="0" w:firstLine="0"/>
              <w:jc w:val="left"/>
            </w:pPr>
          </w:p>
        </w:tc>
      </w:tr>
      <w:bookmarkEnd w:id="16"/>
      <w:tr w:rsidR="001B3DF2" w14:paraId="1E07B6E4" w14:textId="77777777" w:rsidTr="00EB4566">
        <w:tc>
          <w:tcPr>
            <w:tcW w:w="1028" w:type="dxa"/>
            <w:shd w:val="clear" w:color="auto" w:fill="FFFFFF"/>
          </w:tcPr>
          <w:p w14:paraId="18760546" w14:textId="77777777" w:rsidR="001B3DF2" w:rsidRPr="00437E0C" w:rsidRDefault="001B3DF2" w:rsidP="001B3DF2">
            <w:pPr>
              <w:spacing w:before="60" w:after="60"/>
              <w:rPr>
                <w:color w:val="000000"/>
              </w:rPr>
            </w:pPr>
            <w:r w:rsidRPr="00437E0C">
              <w:rPr>
                <w:color w:val="000000"/>
              </w:rPr>
              <w:t>RAN4RF</w:t>
            </w:r>
          </w:p>
        </w:tc>
        <w:tc>
          <w:tcPr>
            <w:tcW w:w="947" w:type="dxa"/>
            <w:shd w:val="clear" w:color="auto" w:fill="FFFFFF"/>
          </w:tcPr>
          <w:p w14:paraId="02B514B7" w14:textId="4A8E7360"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7E8727D" w14:textId="739C201A"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B7D2697" w14:textId="798D5380" w:rsidR="001B3DF2" w:rsidRPr="00437E0C" w:rsidRDefault="001B3DF2" w:rsidP="001B3DF2">
            <w:pPr>
              <w:spacing w:before="60" w:after="60"/>
              <w:jc w:val="center"/>
              <w:rPr>
                <w:color w:val="000000"/>
              </w:rPr>
            </w:pPr>
            <w:r>
              <w:rPr>
                <w:color w:val="000000"/>
              </w:rPr>
              <w:t>0.5</w:t>
            </w:r>
          </w:p>
        </w:tc>
        <w:tc>
          <w:tcPr>
            <w:tcW w:w="6007" w:type="dxa"/>
            <w:shd w:val="clear" w:color="auto" w:fill="FFFFFF"/>
          </w:tcPr>
          <w:p w14:paraId="7B3E3F1A" w14:textId="19CDF6D8" w:rsidR="001B3DF2" w:rsidRPr="00437E0C" w:rsidRDefault="00344C13" w:rsidP="00E751E7">
            <w:pPr>
              <w:pStyle w:val="maintext"/>
              <w:spacing w:line="240" w:lineRule="auto"/>
              <w:ind w:leftChars="50" w:left="100" w:firstLineChars="50" w:firstLine="100"/>
              <w:jc w:val="left"/>
              <w:rPr>
                <w:color w:val="000000"/>
              </w:rPr>
            </w:pPr>
            <w:r>
              <w:rPr>
                <w:color w:val="000000"/>
              </w:rPr>
              <w:t>I</w:t>
            </w:r>
            <w:r w:rsidR="00EC39EB">
              <w:rPr>
                <w:color w:val="000000"/>
              </w:rPr>
              <w:t xml:space="preserve">nitial discussion on RAN4 </w:t>
            </w:r>
            <w:r>
              <w:rPr>
                <w:color w:val="000000"/>
              </w:rPr>
              <w:t xml:space="preserve">core requirement </w:t>
            </w:r>
            <w:r w:rsidR="00EC39EB">
              <w:rPr>
                <w:color w:val="000000"/>
              </w:rPr>
              <w:t xml:space="preserve">impact due to </w:t>
            </w:r>
            <w:r w:rsidR="00EC39EB" w:rsidRPr="00E71C00">
              <w:t xml:space="preserve">simultaneous operation </w:t>
            </w:r>
            <w:r w:rsidR="00EC39EB">
              <w:t>of IAB-node’s</w:t>
            </w:r>
            <w:r w:rsidR="00EC39EB" w:rsidRPr="00316ABF">
              <w:t xml:space="preserve"> child</w:t>
            </w:r>
            <w:r w:rsidR="00EC39EB">
              <w:t xml:space="preserve"> and </w:t>
            </w:r>
            <w:r w:rsidR="00EC39EB" w:rsidRPr="00316ABF">
              <w:t>parent</w:t>
            </w:r>
            <w:r w:rsidR="00EC39EB">
              <w:t xml:space="preserve"> links and DC scenario agreed by RAN1/2/3</w:t>
            </w:r>
          </w:p>
        </w:tc>
      </w:tr>
      <w:tr w:rsidR="001B3DF2" w14:paraId="127121AB" w14:textId="77777777" w:rsidTr="00EB4566">
        <w:tc>
          <w:tcPr>
            <w:tcW w:w="1028" w:type="dxa"/>
            <w:shd w:val="clear" w:color="auto" w:fill="FFFFFF"/>
          </w:tcPr>
          <w:p w14:paraId="290018C7" w14:textId="77777777" w:rsidR="001B3DF2" w:rsidRPr="00437E0C" w:rsidRDefault="001B3DF2" w:rsidP="001B3DF2">
            <w:pPr>
              <w:spacing w:before="60" w:after="60"/>
              <w:rPr>
                <w:color w:val="000000"/>
              </w:rPr>
            </w:pPr>
            <w:r w:rsidRPr="00437E0C">
              <w:rPr>
                <w:color w:val="000000"/>
              </w:rPr>
              <w:t>RAN4RD</w:t>
            </w:r>
          </w:p>
        </w:tc>
        <w:tc>
          <w:tcPr>
            <w:tcW w:w="947" w:type="dxa"/>
            <w:shd w:val="clear" w:color="auto" w:fill="FFFFFF"/>
          </w:tcPr>
          <w:p w14:paraId="03C35CDE" w14:textId="7F21E741" w:rsidR="001B3DF2" w:rsidRPr="00437E0C" w:rsidRDefault="001B3DF2" w:rsidP="001B3DF2">
            <w:pPr>
              <w:spacing w:before="60" w:after="60"/>
              <w:rPr>
                <w:color w:val="000000"/>
              </w:rPr>
            </w:pPr>
            <w:r w:rsidRPr="00437E0C">
              <w:rPr>
                <w:color w:val="000000"/>
              </w:rPr>
              <w:t>#9</w:t>
            </w:r>
            <w:r>
              <w:rPr>
                <w:color w:val="000000"/>
              </w:rPr>
              <w:t>8</w:t>
            </w:r>
            <w:r w:rsidRPr="00437E0C">
              <w:rPr>
                <w:color w:val="000000"/>
              </w:rPr>
              <w:t>bis</w:t>
            </w:r>
          </w:p>
        </w:tc>
        <w:tc>
          <w:tcPr>
            <w:tcW w:w="1260" w:type="dxa"/>
            <w:shd w:val="clear" w:color="auto" w:fill="FFFFFF"/>
          </w:tcPr>
          <w:p w14:paraId="78CE6A91" w14:textId="721D35B6" w:rsidR="001B3DF2" w:rsidRPr="00437E0C" w:rsidRDefault="001B3DF2" w:rsidP="001B3DF2">
            <w:pPr>
              <w:spacing w:before="60" w:after="60"/>
              <w:rPr>
                <w:color w:val="000000"/>
              </w:rPr>
            </w:pPr>
            <w:r>
              <w:t>April 1</w:t>
            </w:r>
            <w:r w:rsidR="00794590">
              <w:t>2</w:t>
            </w:r>
            <w:r>
              <w:t>-2</w:t>
            </w:r>
            <w:r w:rsidR="00794590">
              <w:t>0</w:t>
            </w:r>
            <w:r>
              <w:t>, 2021</w:t>
            </w:r>
          </w:p>
        </w:tc>
        <w:tc>
          <w:tcPr>
            <w:tcW w:w="563" w:type="dxa"/>
            <w:shd w:val="clear" w:color="auto" w:fill="FFFFFF"/>
          </w:tcPr>
          <w:p w14:paraId="21DB262D" w14:textId="3FF2C5D2" w:rsidR="001B3DF2" w:rsidRPr="00437E0C" w:rsidRDefault="00EC39EB" w:rsidP="001B3DF2">
            <w:pPr>
              <w:spacing w:before="60" w:after="60"/>
              <w:jc w:val="center"/>
              <w:rPr>
                <w:color w:val="000000"/>
              </w:rPr>
            </w:pPr>
            <w:r>
              <w:rPr>
                <w:color w:val="000000"/>
              </w:rPr>
              <w:t>0</w:t>
            </w:r>
          </w:p>
        </w:tc>
        <w:tc>
          <w:tcPr>
            <w:tcW w:w="6007" w:type="dxa"/>
            <w:shd w:val="clear" w:color="auto" w:fill="FFFFFF"/>
          </w:tcPr>
          <w:p w14:paraId="6F545C98" w14:textId="5EE5A242" w:rsidR="001B3DF2" w:rsidRPr="00437E0C" w:rsidRDefault="00281980" w:rsidP="001B3DF2">
            <w:pPr>
              <w:pStyle w:val="maintext"/>
              <w:spacing w:line="240" w:lineRule="auto"/>
              <w:ind w:left="288" w:firstLineChars="0" w:hanging="288"/>
              <w:jc w:val="left"/>
              <w:rPr>
                <w:color w:val="000000"/>
              </w:rPr>
            </w:pPr>
            <w:r>
              <w:rPr>
                <w:color w:val="000000"/>
              </w:rPr>
              <w:t>No agenda assigned according to RAN4 TU allocation in RAN#90</w:t>
            </w:r>
            <w:r w:rsidR="0085698E">
              <w:rPr>
                <w:color w:val="000000"/>
              </w:rPr>
              <w:t xml:space="preserve"> RP-202856</w:t>
            </w:r>
          </w:p>
        </w:tc>
      </w:tr>
      <w:tr w:rsidR="003B7AD1" w14:paraId="46BE22F3" w14:textId="77777777" w:rsidTr="00EB4566">
        <w:tc>
          <w:tcPr>
            <w:tcW w:w="1028" w:type="dxa"/>
            <w:shd w:val="clear" w:color="auto" w:fill="FF99FF"/>
          </w:tcPr>
          <w:p w14:paraId="192546B6" w14:textId="77777777" w:rsidR="003B7AD1" w:rsidRDefault="003B7AD1" w:rsidP="003B7AD1">
            <w:pPr>
              <w:spacing w:before="60" w:after="60"/>
            </w:pPr>
            <w:r>
              <w:t>RAN1</w:t>
            </w:r>
          </w:p>
        </w:tc>
        <w:tc>
          <w:tcPr>
            <w:tcW w:w="947" w:type="dxa"/>
            <w:shd w:val="clear" w:color="auto" w:fill="FF99FF"/>
          </w:tcPr>
          <w:p w14:paraId="46166053" w14:textId="2CEFC3E9" w:rsidR="003B7AD1" w:rsidRDefault="003B7AD1" w:rsidP="003B7AD1">
            <w:pPr>
              <w:spacing w:before="60" w:after="60"/>
            </w:pPr>
            <w:r>
              <w:t>#105</w:t>
            </w:r>
          </w:p>
        </w:tc>
        <w:tc>
          <w:tcPr>
            <w:tcW w:w="1260" w:type="dxa"/>
            <w:shd w:val="clear" w:color="auto" w:fill="FF99FF"/>
          </w:tcPr>
          <w:p w14:paraId="637A306F" w14:textId="1B3EE0B2" w:rsidR="003B7AD1" w:rsidRDefault="003B7AD1" w:rsidP="003B7AD1">
            <w:pPr>
              <w:spacing w:before="60" w:after="60"/>
            </w:pPr>
            <w:r>
              <w:t>May 19-27, 2021</w:t>
            </w:r>
          </w:p>
        </w:tc>
        <w:tc>
          <w:tcPr>
            <w:tcW w:w="563" w:type="dxa"/>
            <w:shd w:val="clear" w:color="auto" w:fill="FF99FF"/>
          </w:tcPr>
          <w:p w14:paraId="61A0FBD2" w14:textId="77777777" w:rsidR="003B7AD1" w:rsidRDefault="003B7AD1" w:rsidP="003B7AD1">
            <w:pPr>
              <w:spacing w:before="60" w:after="60"/>
              <w:jc w:val="center"/>
            </w:pPr>
            <w:r>
              <w:t>1</w:t>
            </w:r>
          </w:p>
        </w:tc>
        <w:tc>
          <w:tcPr>
            <w:tcW w:w="6007" w:type="dxa"/>
            <w:shd w:val="clear" w:color="auto" w:fill="FF99FF"/>
          </w:tcPr>
          <w:p w14:paraId="2054D991" w14:textId="77777777" w:rsidR="003B7AD1" w:rsidRDefault="003B7AD1" w:rsidP="003B7AD1">
            <w:pPr>
              <w:pStyle w:val="ListParagraph"/>
              <w:spacing w:before="60" w:after="60" w:line="276" w:lineRule="auto"/>
              <w:ind w:left="0"/>
              <w:rPr>
                <w:color w:val="000000"/>
              </w:rPr>
            </w:pPr>
            <w:r>
              <w:rPr>
                <w:color w:val="000000"/>
              </w:rPr>
              <w:t xml:space="preserve">Continue efforts based on agreements on agenda item 8.10.1 from RAN1 #104bis-e and on agenda item 8.10.2 from RAN1 #104e: </w:t>
            </w:r>
          </w:p>
          <w:p w14:paraId="722B41E0" w14:textId="77777777" w:rsidR="003B7AD1" w:rsidRDefault="003B7AD1" w:rsidP="003B7AD1">
            <w:pPr>
              <w:pStyle w:val="ListParagraph"/>
              <w:spacing w:before="60" w:after="60"/>
              <w:ind w:left="288" w:hanging="288"/>
              <w:contextualSpacing w:val="0"/>
              <w:rPr>
                <w:b/>
                <w:bCs/>
              </w:rPr>
            </w:pPr>
          </w:p>
          <w:p w14:paraId="008B230B" w14:textId="77777777" w:rsidR="003B7AD1" w:rsidRPr="00F82C80" w:rsidRDefault="003B7AD1" w:rsidP="003B7AD1">
            <w:pPr>
              <w:pStyle w:val="ListParagraph"/>
              <w:spacing w:before="60" w:after="60"/>
              <w:ind w:left="288" w:hanging="288"/>
              <w:contextualSpacing w:val="0"/>
              <w:rPr>
                <w:b/>
                <w:bCs/>
              </w:rPr>
            </w:pPr>
            <w:r w:rsidRPr="00F82C80">
              <w:rPr>
                <w:b/>
                <w:bCs/>
              </w:rPr>
              <w:t>Resource multiplexing for duplexing enhancements</w:t>
            </w:r>
          </w:p>
          <w:p w14:paraId="74CC096D" w14:textId="77777777" w:rsidR="003B7AD1" w:rsidRDefault="003B7AD1" w:rsidP="003B7AD1">
            <w:pPr>
              <w:pStyle w:val="ListParagraph"/>
              <w:numPr>
                <w:ilvl w:val="0"/>
                <w:numId w:val="38"/>
              </w:numPr>
              <w:spacing w:before="60" w:after="60"/>
              <w:contextualSpacing w:val="0"/>
            </w:pPr>
            <w:r>
              <w:t xml:space="preserve">Enhancements to resource configuration and coordination for </w:t>
            </w:r>
            <w:r w:rsidRPr="00F82C80">
              <w:t>simultaneous operation (transmission and/or reception) of IAB-node’s child and parent links (i.e., MT Tx/DU Tx, MT Tx/DU Rx, MT Rx/DU Tx, MT Rx/DU Rx)</w:t>
            </w:r>
            <w:r>
              <w:t>.</w:t>
            </w:r>
          </w:p>
          <w:p w14:paraId="52928FC9" w14:textId="77777777" w:rsidR="003B7AD1" w:rsidRDefault="003B7AD1" w:rsidP="003B7AD1">
            <w:pPr>
              <w:pStyle w:val="ListParagraph"/>
              <w:numPr>
                <w:ilvl w:val="0"/>
                <w:numId w:val="38"/>
              </w:numPr>
              <w:spacing w:before="60" w:after="60"/>
              <w:contextualSpacing w:val="0"/>
            </w:pPr>
            <w:r>
              <w:t>Further details on FDM within a component carrier.</w:t>
            </w:r>
          </w:p>
          <w:p w14:paraId="5BA2FAB1" w14:textId="77777777" w:rsidR="003B7AD1" w:rsidRDefault="003B7AD1" w:rsidP="003B7AD1">
            <w:pPr>
              <w:pStyle w:val="ListParagraph"/>
              <w:numPr>
                <w:ilvl w:val="0"/>
                <w:numId w:val="38"/>
              </w:numPr>
              <w:spacing w:before="60" w:after="60"/>
              <w:contextualSpacing w:val="0"/>
            </w:pPr>
            <w:r>
              <w:lastRenderedPageBreak/>
              <w:t>Resource multiplexing for inter-carrier inter-band and inter-carrier intra-band FR2.</w:t>
            </w:r>
          </w:p>
          <w:p w14:paraId="16784EFD" w14:textId="77777777" w:rsidR="003B7AD1" w:rsidRDefault="003B7AD1" w:rsidP="003B7AD1">
            <w:pPr>
              <w:spacing w:before="60" w:after="60"/>
              <w:ind w:left="360"/>
            </w:pPr>
          </w:p>
          <w:p w14:paraId="207B0EF6" w14:textId="77777777" w:rsidR="003B7AD1" w:rsidRPr="006C64F0" w:rsidRDefault="003B7AD1" w:rsidP="003B7AD1">
            <w:pPr>
              <w:spacing w:before="60" w:after="60"/>
              <w:rPr>
                <w:b/>
                <w:bCs/>
              </w:rPr>
            </w:pPr>
            <w:r w:rsidRPr="006C64F0">
              <w:rPr>
                <w:b/>
                <w:bCs/>
              </w:rPr>
              <w:t xml:space="preserve">Other enhancements </w:t>
            </w:r>
            <w:r>
              <w:rPr>
                <w:b/>
                <w:bCs/>
              </w:rPr>
              <w:t xml:space="preserve">to </w:t>
            </w:r>
            <w:r w:rsidRPr="006C64F0">
              <w:rPr>
                <w:b/>
                <w:bCs/>
              </w:rPr>
              <w:t>support simultaneous operation (transmission and/or reception) by IAB-node’s child and parent links</w:t>
            </w:r>
          </w:p>
          <w:p w14:paraId="2BF9BF0C" w14:textId="77777777" w:rsidR="003B7AD1" w:rsidRDefault="003B7AD1" w:rsidP="003B7AD1">
            <w:pPr>
              <w:pStyle w:val="ListParagraph"/>
              <w:numPr>
                <w:ilvl w:val="0"/>
                <w:numId w:val="37"/>
              </w:numPr>
              <w:spacing w:before="60" w:after="60"/>
            </w:pPr>
            <w:r>
              <w:t>Further details on Case 6 and Case 7 timing modes and on switching between timing modes.</w:t>
            </w:r>
          </w:p>
          <w:p w14:paraId="2722F45F" w14:textId="77777777" w:rsidR="003B7AD1" w:rsidRDefault="003B7AD1" w:rsidP="003B7AD1">
            <w:pPr>
              <w:pStyle w:val="ListParagraph"/>
              <w:numPr>
                <w:ilvl w:val="0"/>
                <w:numId w:val="37"/>
              </w:numPr>
              <w:spacing w:before="60" w:after="60"/>
            </w:pPr>
            <w:r>
              <w:t>Further details on DL/UL power control.</w:t>
            </w:r>
          </w:p>
          <w:p w14:paraId="03059F28" w14:textId="77777777" w:rsidR="003B7AD1" w:rsidRDefault="003B7AD1" w:rsidP="003B7AD1">
            <w:pPr>
              <w:pStyle w:val="ListParagraph"/>
              <w:numPr>
                <w:ilvl w:val="0"/>
                <w:numId w:val="37"/>
              </w:numPr>
              <w:spacing w:before="60" w:after="60"/>
            </w:pPr>
            <w:r>
              <w:t>Select option for DU-to-DU CLI measurement and report.</w:t>
            </w:r>
          </w:p>
          <w:p w14:paraId="09B76F51" w14:textId="77777777" w:rsidR="003B7AD1" w:rsidRDefault="003B7AD1" w:rsidP="003B7AD1">
            <w:pPr>
              <w:pStyle w:val="ListParagraph"/>
              <w:numPr>
                <w:ilvl w:val="0"/>
                <w:numId w:val="37"/>
              </w:numPr>
              <w:spacing w:before="60" w:after="60"/>
            </w:pPr>
            <w:r>
              <w:t>D</w:t>
            </w:r>
            <w:r w:rsidRPr="00EF72A1">
              <w:t>ecide whether to enhance interference mitigation through information exchange to support beam-management at the parent or child node</w:t>
            </w:r>
            <w:r>
              <w:t>.</w:t>
            </w:r>
          </w:p>
          <w:p w14:paraId="5D36293A" w14:textId="77777777" w:rsidR="003B7AD1" w:rsidRPr="009B73A2" w:rsidRDefault="003B7AD1" w:rsidP="003B7AD1">
            <w:pPr>
              <w:pStyle w:val="ListParagraph"/>
              <w:numPr>
                <w:ilvl w:val="0"/>
                <w:numId w:val="37"/>
              </w:numPr>
              <w:spacing w:before="60" w:after="60"/>
            </w:pPr>
            <w:r>
              <w:t>Further discuss MT-DU interference scenarios.</w:t>
            </w:r>
          </w:p>
          <w:p w14:paraId="585B6EFF" w14:textId="1962AC55" w:rsidR="003B7AD1" w:rsidRDefault="003B7AD1" w:rsidP="003B7AD1">
            <w:pPr>
              <w:pStyle w:val="ListParagraph"/>
              <w:spacing w:before="60" w:after="60" w:line="276" w:lineRule="auto"/>
              <w:ind w:left="288" w:hanging="288"/>
            </w:pPr>
          </w:p>
        </w:tc>
      </w:tr>
      <w:tr w:rsidR="003B7AD1" w14:paraId="58C78D7B" w14:textId="77777777" w:rsidTr="00EB4566">
        <w:tc>
          <w:tcPr>
            <w:tcW w:w="1028" w:type="dxa"/>
            <w:shd w:val="clear" w:color="auto" w:fill="CCFFFF"/>
          </w:tcPr>
          <w:p w14:paraId="074F96DA" w14:textId="77777777" w:rsidR="003B7AD1" w:rsidRDefault="003B7AD1" w:rsidP="003B7AD1">
            <w:pPr>
              <w:spacing w:before="60" w:after="60"/>
            </w:pPr>
            <w:r>
              <w:lastRenderedPageBreak/>
              <w:t>RAN2</w:t>
            </w:r>
          </w:p>
        </w:tc>
        <w:tc>
          <w:tcPr>
            <w:tcW w:w="947" w:type="dxa"/>
            <w:shd w:val="clear" w:color="auto" w:fill="CCFFFF"/>
          </w:tcPr>
          <w:p w14:paraId="135AE31E" w14:textId="0C3B97E3" w:rsidR="003B7AD1" w:rsidRDefault="003B7AD1" w:rsidP="003B7AD1">
            <w:pPr>
              <w:spacing w:before="60" w:after="60"/>
            </w:pPr>
            <w:r>
              <w:t>#114</w:t>
            </w:r>
          </w:p>
        </w:tc>
        <w:tc>
          <w:tcPr>
            <w:tcW w:w="1260" w:type="dxa"/>
            <w:shd w:val="clear" w:color="auto" w:fill="CCFFFF"/>
          </w:tcPr>
          <w:p w14:paraId="20C7B909" w14:textId="130A68BA"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CCFFFF"/>
          </w:tcPr>
          <w:p w14:paraId="29125E85" w14:textId="68483779" w:rsidR="003B7AD1" w:rsidRDefault="003B7AD1" w:rsidP="003B7AD1">
            <w:pPr>
              <w:spacing w:before="60" w:after="60"/>
              <w:jc w:val="center"/>
            </w:pPr>
            <w:r>
              <w:t>1</w:t>
            </w:r>
          </w:p>
        </w:tc>
        <w:tc>
          <w:tcPr>
            <w:tcW w:w="6007" w:type="dxa"/>
            <w:shd w:val="clear" w:color="auto" w:fill="CCFFFF"/>
          </w:tcPr>
          <w:p w14:paraId="41DBB630" w14:textId="77777777" w:rsidR="003B7AD1" w:rsidRPr="00801F80" w:rsidRDefault="003B7AD1" w:rsidP="003B7AD1">
            <w:pPr>
              <w:spacing w:after="0"/>
              <w:rPr>
                <w:b/>
                <w:bCs/>
              </w:rPr>
            </w:pPr>
            <w:r w:rsidRPr="00801F80">
              <w:rPr>
                <w:b/>
                <w:bCs/>
              </w:rPr>
              <w:t>Inter-donor BAP routing:</w:t>
            </w:r>
          </w:p>
          <w:p w14:paraId="3EB38828" w14:textId="3DAC5FD7" w:rsidR="003B7AD1" w:rsidRDefault="003B7AD1" w:rsidP="003B7AD1">
            <w:pPr>
              <w:pStyle w:val="ListParagraph"/>
              <w:numPr>
                <w:ilvl w:val="0"/>
                <w:numId w:val="48"/>
              </w:numPr>
              <w:spacing w:after="120"/>
              <w:contextualSpacing w:val="0"/>
            </w:pPr>
            <w:r>
              <w:t xml:space="preserve">Based on contributions and prior email discussion, </w:t>
            </w:r>
            <w:proofErr w:type="gramStart"/>
            <w:r>
              <w:t>discuss</w:t>
            </w:r>
            <w:proofErr w:type="gramEnd"/>
            <w:r>
              <w:t xml:space="preserve"> and select among options 1, 3a/b, 4 and 5.</w:t>
            </w:r>
          </w:p>
          <w:p w14:paraId="087B391B" w14:textId="77777777" w:rsidR="003B7AD1" w:rsidRDefault="003B7AD1" w:rsidP="003B7AD1">
            <w:pPr>
              <w:spacing w:after="0"/>
              <w:rPr>
                <w:b/>
                <w:bCs/>
              </w:rPr>
            </w:pPr>
          </w:p>
          <w:p w14:paraId="7A4A7ABA" w14:textId="77777777" w:rsidR="003B7AD1" w:rsidRPr="00D623D6" w:rsidRDefault="003B7AD1" w:rsidP="003B7AD1">
            <w:pPr>
              <w:spacing w:after="0"/>
              <w:rPr>
                <w:b/>
                <w:bCs/>
              </w:rPr>
            </w:pPr>
            <w:r w:rsidRPr="00D623D6">
              <w:rPr>
                <w:b/>
                <w:bCs/>
              </w:rPr>
              <w:t>Bearer-mapping at boundary node:</w:t>
            </w:r>
          </w:p>
          <w:p w14:paraId="16531B12" w14:textId="22130589" w:rsidR="003B7AD1" w:rsidRPr="00483494" w:rsidRDefault="003B7AD1" w:rsidP="003B7AD1">
            <w:pPr>
              <w:pStyle w:val="ListParagraph"/>
              <w:numPr>
                <w:ilvl w:val="0"/>
                <w:numId w:val="48"/>
              </w:numPr>
              <w:spacing w:after="120" w:line="259" w:lineRule="auto"/>
              <w:rPr>
                <w:b/>
                <w:bCs/>
              </w:rPr>
            </w:pPr>
            <w:r>
              <w:t xml:space="preserve">Discuss and converge if bearer mapping at the boundary node should be different than at non-boundary intermediate IAB-nodes. </w:t>
            </w:r>
          </w:p>
          <w:p w14:paraId="0D4251CA" w14:textId="77777777" w:rsidR="003B7AD1" w:rsidRPr="00D623D6" w:rsidRDefault="003B7AD1" w:rsidP="003B7AD1">
            <w:pPr>
              <w:pStyle w:val="ListParagraph"/>
              <w:spacing w:after="120"/>
              <w:rPr>
                <w:b/>
                <w:bCs/>
              </w:rPr>
            </w:pPr>
          </w:p>
          <w:p w14:paraId="44487A77" w14:textId="77777777" w:rsidR="003B7AD1" w:rsidRDefault="003B7AD1" w:rsidP="003B7AD1">
            <w:pPr>
              <w:spacing w:after="120"/>
              <w:rPr>
                <w:b/>
                <w:bCs/>
              </w:rPr>
            </w:pPr>
            <w:r w:rsidRPr="000710D7">
              <w:rPr>
                <w:b/>
                <w:bCs/>
              </w:rPr>
              <w:t>Type-2/3 RLF indication:</w:t>
            </w:r>
          </w:p>
          <w:p w14:paraId="1C91B0F3" w14:textId="33DCD46B" w:rsidR="003B7AD1" w:rsidRDefault="003B7AD1" w:rsidP="00A65425">
            <w:pPr>
              <w:pStyle w:val="ListParagraph"/>
              <w:numPr>
                <w:ilvl w:val="0"/>
                <w:numId w:val="48"/>
              </w:numPr>
              <w:spacing w:after="120"/>
              <w:contextualSpacing w:val="0"/>
            </w:pPr>
            <w:r>
              <w:t>This topic should be addressed in R2#114e since it was not addressed in R2#113bise. Same issues as captured above for R2#113bise.</w:t>
            </w:r>
          </w:p>
          <w:p w14:paraId="1C3E2535" w14:textId="77777777" w:rsidR="003B7AD1" w:rsidRDefault="003B7AD1" w:rsidP="003B7AD1">
            <w:pPr>
              <w:spacing w:after="0"/>
              <w:rPr>
                <w:b/>
                <w:bCs/>
              </w:rPr>
            </w:pPr>
            <w:r w:rsidRPr="000710D7">
              <w:rPr>
                <w:b/>
                <w:bCs/>
              </w:rPr>
              <w:t xml:space="preserve">Inter-donor-DU local rerouting: </w:t>
            </w:r>
          </w:p>
          <w:p w14:paraId="536B6452" w14:textId="2904DDB7"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488357D6" w14:textId="77777777" w:rsidR="003B7AD1" w:rsidRDefault="003B7AD1" w:rsidP="003B7AD1">
            <w:pPr>
              <w:pStyle w:val="ListParagraph"/>
              <w:spacing w:after="0"/>
              <w:ind w:left="1080"/>
              <w:contextualSpacing w:val="0"/>
            </w:pPr>
          </w:p>
          <w:p w14:paraId="71CD82C2" w14:textId="77777777" w:rsidR="003B7AD1" w:rsidRDefault="003B7AD1" w:rsidP="003B7AD1">
            <w:pPr>
              <w:spacing w:after="0"/>
              <w:rPr>
                <w:b/>
                <w:bCs/>
              </w:rPr>
            </w:pPr>
            <w:r w:rsidRPr="000710D7">
              <w:rPr>
                <w:b/>
                <w:bCs/>
              </w:rPr>
              <w:t xml:space="preserve">Local rerouting based on </w:t>
            </w:r>
            <w:proofErr w:type="spellStart"/>
            <w:r w:rsidRPr="000710D7">
              <w:rPr>
                <w:b/>
                <w:bCs/>
              </w:rPr>
              <w:t>HbH</w:t>
            </w:r>
            <w:proofErr w:type="spellEnd"/>
            <w:r w:rsidRPr="000710D7">
              <w:rPr>
                <w:b/>
                <w:bCs/>
              </w:rPr>
              <w:t xml:space="preserve"> flow control indication:</w:t>
            </w:r>
          </w:p>
          <w:p w14:paraId="0BF94DAD" w14:textId="3ABA8A00" w:rsidR="003B7AD1" w:rsidRDefault="003B7AD1" w:rsidP="003B7AD1">
            <w:pPr>
              <w:pStyle w:val="ListParagraph"/>
              <w:numPr>
                <w:ilvl w:val="0"/>
                <w:numId w:val="48"/>
              </w:numPr>
              <w:spacing w:after="120"/>
              <w:contextualSpacing w:val="0"/>
            </w:pPr>
            <w:r>
              <w:t>This topic should be addressed in R2#114e since it was not addressed in R2#113bise. Same issues as captured above for R2#113bise.</w:t>
            </w:r>
          </w:p>
          <w:p w14:paraId="60F32A1D" w14:textId="77777777" w:rsidR="003B7AD1" w:rsidRDefault="003B7AD1" w:rsidP="003B7AD1">
            <w:pPr>
              <w:spacing w:after="0"/>
            </w:pPr>
          </w:p>
          <w:p w14:paraId="6BA38348" w14:textId="77777777" w:rsidR="003B7AD1" w:rsidRPr="000710D7" w:rsidRDefault="003B7AD1" w:rsidP="003B7AD1">
            <w:pPr>
              <w:spacing w:after="0"/>
              <w:rPr>
                <w:b/>
                <w:bCs/>
              </w:rPr>
            </w:pPr>
            <w:r w:rsidRPr="000710D7">
              <w:rPr>
                <w:b/>
                <w:bCs/>
              </w:rPr>
              <w:t>CP</w:t>
            </w:r>
            <w:r>
              <w:rPr>
                <w:b/>
                <w:bCs/>
              </w:rPr>
              <w:t>-</w:t>
            </w:r>
            <w:r w:rsidRPr="000710D7">
              <w:rPr>
                <w:b/>
                <w:bCs/>
              </w:rPr>
              <w:t xml:space="preserve">UP separation: </w:t>
            </w:r>
          </w:p>
          <w:p w14:paraId="7AF05ECF" w14:textId="77777777" w:rsidR="003B7AD1" w:rsidRDefault="003B7AD1" w:rsidP="003B7AD1">
            <w:pPr>
              <w:pStyle w:val="ListParagraph"/>
              <w:numPr>
                <w:ilvl w:val="0"/>
                <w:numId w:val="48"/>
              </w:numPr>
              <w:spacing w:after="120"/>
              <w:contextualSpacing w:val="0"/>
            </w:pPr>
            <w:r>
              <w:t>Discuss remaining issues on how split-SRB2 can be used for scenario 2.</w:t>
            </w:r>
          </w:p>
          <w:p w14:paraId="72721C90" w14:textId="77777777" w:rsidR="003B7AD1" w:rsidRDefault="003B7AD1" w:rsidP="003B7AD1">
            <w:pPr>
              <w:pStyle w:val="ListParagraph"/>
              <w:numPr>
                <w:ilvl w:val="0"/>
                <w:numId w:val="48"/>
              </w:numPr>
              <w:spacing w:after="120"/>
              <w:contextualSpacing w:val="0"/>
            </w:pPr>
            <w:r>
              <w:t xml:space="preserve">Discuss if SRB3 should also be supported. </w:t>
            </w:r>
          </w:p>
          <w:p w14:paraId="1EBEB9C6" w14:textId="77777777" w:rsidR="003B7AD1" w:rsidRDefault="003B7AD1" w:rsidP="003B7AD1">
            <w:pPr>
              <w:pStyle w:val="ListParagraph"/>
              <w:spacing w:after="0"/>
              <w:contextualSpacing w:val="0"/>
            </w:pPr>
          </w:p>
          <w:p w14:paraId="15E9A558" w14:textId="77777777" w:rsidR="003B7AD1" w:rsidRPr="000710D7" w:rsidRDefault="003B7AD1" w:rsidP="003B7AD1">
            <w:pPr>
              <w:spacing w:after="0"/>
              <w:rPr>
                <w:b/>
                <w:bCs/>
              </w:rPr>
            </w:pPr>
            <w:r w:rsidRPr="000710D7">
              <w:rPr>
                <w:b/>
                <w:bCs/>
              </w:rPr>
              <w:t xml:space="preserve">CHO/DAPS </w:t>
            </w:r>
          </w:p>
          <w:p w14:paraId="3F78CE3A" w14:textId="65C7B83F" w:rsidR="003B7AD1" w:rsidRDefault="003B7AD1" w:rsidP="003B7AD1">
            <w:pPr>
              <w:pStyle w:val="ListParagraph"/>
              <w:numPr>
                <w:ilvl w:val="0"/>
                <w:numId w:val="48"/>
              </w:numPr>
              <w:spacing w:after="120"/>
              <w:contextualSpacing w:val="0"/>
            </w:pPr>
            <w:r>
              <w:t>On CHO: RAN2 may want to wait for RAN3 to discuss impact on descendant node migration.</w:t>
            </w:r>
          </w:p>
          <w:p w14:paraId="188C55D3" w14:textId="626A8247" w:rsidR="003B7AD1" w:rsidRDefault="003B7AD1" w:rsidP="003B7AD1">
            <w:pPr>
              <w:pStyle w:val="ListParagraph"/>
              <w:numPr>
                <w:ilvl w:val="0"/>
                <w:numId w:val="47"/>
              </w:numPr>
              <w:spacing w:after="0"/>
              <w:ind w:left="720"/>
              <w:contextualSpacing w:val="0"/>
            </w:pPr>
            <w:r>
              <w:t>On DAPS: potentially discuss extensions to Rel-16 DAPS to include BH RLC channels for the reduction in service interruption.</w:t>
            </w:r>
          </w:p>
          <w:p w14:paraId="5AC52F75" w14:textId="77777777" w:rsidR="003B7AD1" w:rsidRDefault="003B7AD1" w:rsidP="003B7AD1">
            <w:pPr>
              <w:spacing w:after="0"/>
            </w:pPr>
          </w:p>
          <w:p w14:paraId="59BA70FF" w14:textId="77777777" w:rsidR="003B7AD1" w:rsidRDefault="003B7AD1" w:rsidP="003B7AD1">
            <w:pPr>
              <w:spacing w:after="0"/>
            </w:pPr>
          </w:p>
          <w:p w14:paraId="3A90A94F" w14:textId="77777777" w:rsidR="003B7AD1" w:rsidRPr="000710D7" w:rsidRDefault="003B7AD1" w:rsidP="003B7AD1">
            <w:pPr>
              <w:spacing w:after="120"/>
              <w:rPr>
                <w:b/>
                <w:bCs/>
              </w:rPr>
            </w:pPr>
            <w:r w:rsidRPr="000710D7">
              <w:rPr>
                <w:b/>
                <w:bCs/>
              </w:rPr>
              <w:t>Fairness, latency, congestion:</w:t>
            </w:r>
          </w:p>
          <w:p w14:paraId="7D53B823" w14:textId="64B24D8F" w:rsidR="003B7AD1" w:rsidRPr="00682D7F" w:rsidRDefault="003B7AD1" w:rsidP="003B7AD1">
            <w:pPr>
              <w:pStyle w:val="ListParagraph"/>
              <w:numPr>
                <w:ilvl w:val="0"/>
                <w:numId w:val="48"/>
              </w:numPr>
              <w:spacing w:after="120"/>
              <w:contextualSpacing w:val="0"/>
            </w:pPr>
            <w:r>
              <w:t xml:space="preserve">Select enhancements to be adopted for Rel-17 IAB based on contributions and prior email discussions. At this stage, </w:t>
            </w:r>
            <w:r>
              <w:lastRenderedPageBreak/>
              <w:t>remaining technical aspects should be resolved via contributions.</w:t>
            </w:r>
            <w:r>
              <w:rPr>
                <w:b/>
                <w:bCs/>
              </w:rPr>
              <w:t xml:space="preserve"> </w:t>
            </w:r>
          </w:p>
          <w:p w14:paraId="0FCC0EE7" w14:textId="27A520F7" w:rsidR="003B7AD1" w:rsidRDefault="003B7AD1" w:rsidP="003B7AD1">
            <w:pPr>
              <w:pStyle w:val="ListParagraph"/>
              <w:numPr>
                <w:ilvl w:val="0"/>
                <w:numId w:val="48"/>
              </w:numPr>
              <w:spacing w:after="120"/>
              <w:contextualSpacing w:val="0"/>
            </w:pPr>
            <w:r>
              <w:t>Contributions may address:</w:t>
            </w:r>
          </w:p>
          <w:p w14:paraId="226474E2" w14:textId="1F7F16E2" w:rsidR="003B7AD1" w:rsidRDefault="003B7AD1" w:rsidP="003B7AD1">
            <w:pPr>
              <w:pStyle w:val="ListParagraph"/>
              <w:numPr>
                <w:ilvl w:val="1"/>
                <w:numId w:val="48"/>
              </w:numPr>
              <w:spacing w:after="120"/>
              <w:contextualSpacing w:val="0"/>
            </w:pPr>
            <w:r w:rsidRPr="00E9028B">
              <w:rPr>
                <w:u w:val="single"/>
              </w:rPr>
              <w:t>Adding timing information to BAP header</w:t>
            </w:r>
            <w:r>
              <w:t>: How this can improve latency; trade-off between timestamps vs. remaining PDB.</w:t>
            </w:r>
          </w:p>
          <w:p w14:paraId="5A1DE093" w14:textId="76F68C38" w:rsidR="003B7AD1" w:rsidRDefault="003B7AD1" w:rsidP="00A65425">
            <w:pPr>
              <w:pStyle w:val="ListParagraph"/>
              <w:numPr>
                <w:ilvl w:val="1"/>
                <w:numId w:val="48"/>
              </w:numPr>
              <w:spacing w:after="120"/>
              <w:contextualSpacing w:val="0"/>
            </w:pPr>
            <w:r w:rsidRPr="00704C10">
              <w:rPr>
                <w:u w:val="single"/>
              </w:rPr>
              <w:t>Adding DRB identifier to BAP header</w:t>
            </w:r>
            <w:r>
              <w:t xml:space="preserve">: How the scheduler can use the DRB ID in the BAP header to prioritize packets; if this prioritization would occur among packets </w:t>
            </w:r>
            <w:r w:rsidRPr="00704C10">
              <w:rPr>
                <w:i/>
                <w:iCs/>
              </w:rPr>
              <w:t>within</w:t>
            </w:r>
            <w:r>
              <w:t xml:space="preserve"> the same LC, and how this would work without disturbing the packet sequence of the LC for RLC AM.</w:t>
            </w:r>
          </w:p>
          <w:p w14:paraId="431E9819" w14:textId="75837CED" w:rsidR="003B7AD1" w:rsidRDefault="003B7AD1" w:rsidP="003B7AD1">
            <w:pPr>
              <w:pStyle w:val="ListParagraph"/>
              <w:numPr>
                <w:ilvl w:val="1"/>
                <w:numId w:val="48"/>
              </w:numPr>
              <w:spacing w:after="120"/>
              <w:contextualSpacing w:val="0"/>
            </w:pPr>
            <w:r w:rsidRPr="00682D7F">
              <w:rPr>
                <w:u w:val="single"/>
              </w:rPr>
              <w:t>Support for other enhancements</w:t>
            </w:r>
            <w:r>
              <w:t>: Discuss other enhancements summarized in R2-2104535.</w:t>
            </w:r>
          </w:p>
          <w:p w14:paraId="0D5D8BC4" w14:textId="2CF6A227" w:rsidR="003B7AD1" w:rsidRPr="0086528E" w:rsidRDefault="003B7AD1" w:rsidP="003B7AD1">
            <w:pPr>
              <w:pStyle w:val="maintext"/>
              <w:spacing w:line="240" w:lineRule="auto"/>
              <w:ind w:firstLineChars="0" w:firstLine="0"/>
              <w:jc w:val="left"/>
              <w:rPr>
                <w:rFonts w:eastAsia="Times New Roman" w:cs="Times New Roman"/>
                <w:lang w:eastAsia="en-US"/>
              </w:rPr>
            </w:pPr>
          </w:p>
        </w:tc>
      </w:tr>
      <w:tr w:rsidR="003B7AD1" w14:paraId="480ECB89" w14:textId="77777777" w:rsidTr="00EB4566">
        <w:tc>
          <w:tcPr>
            <w:tcW w:w="1028" w:type="dxa"/>
            <w:shd w:val="clear" w:color="auto" w:fill="FFD966"/>
          </w:tcPr>
          <w:p w14:paraId="7A8B991F" w14:textId="77777777" w:rsidR="003B7AD1" w:rsidRDefault="003B7AD1" w:rsidP="003B7AD1">
            <w:pPr>
              <w:spacing w:before="60" w:after="60"/>
            </w:pPr>
            <w:r>
              <w:lastRenderedPageBreak/>
              <w:t>RAN3</w:t>
            </w:r>
          </w:p>
        </w:tc>
        <w:tc>
          <w:tcPr>
            <w:tcW w:w="947" w:type="dxa"/>
            <w:shd w:val="clear" w:color="auto" w:fill="FFD966"/>
          </w:tcPr>
          <w:p w14:paraId="587E3A9D" w14:textId="78C96457" w:rsidR="003B7AD1" w:rsidRDefault="003B7AD1" w:rsidP="003B7AD1">
            <w:pPr>
              <w:spacing w:before="60" w:after="60"/>
            </w:pPr>
            <w:r>
              <w:t>#112</w:t>
            </w:r>
          </w:p>
        </w:tc>
        <w:tc>
          <w:tcPr>
            <w:tcW w:w="1260" w:type="dxa"/>
            <w:shd w:val="clear" w:color="auto" w:fill="FFD966"/>
          </w:tcPr>
          <w:p w14:paraId="7D9B78B7" w14:textId="398A066C" w:rsidR="003B7AD1" w:rsidRDefault="003B7AD1" w:rsidP="003B7AD1">
            <w:pPr>
              <w:spacing w:before="60" w:after="60"/>
            </w:pPr>
            <w:r w:rsidRPr="00183889">
              <w:t xml:space="preserve">May </w:t>
            </w:r>
            <w:r>
              <w:t>19</w:t>
            </w:r>
            <w:r w:rsidRPr="00183889">
              <w:t>-2</w:t>
            </w:r>
            <w:r>
              <w:t>7</w:t>
            </w:r>
            <w:r w:rsidRPr="00183889">
              <w:t>, 2021</w:t>
            </w:r>
          </w:p>
        </w:tc>
        <w:tc>
          <w:tcPr>
            <w:tcW w:w="563" w:type="dxa"/>
            <w:shd w:val="clear" w:color="auto" w:fill="FFD966"/>
          </w:tcPr>
          <w:p w14:paraId="507302F5" w14:textId="200C32D3" w:rsidR="003B7AD1" w:rsidRDefault="003B7AD1" w:rsidP="003B7AD1">
            <w:pPr>
              <w:spacing w:before="60" w:after="60"/>
              <w:jc w:val="center"/>
            </w:pPr>
            <w:r>
              <w:t>1</w:t>
            </w:r>
          </w:p>
        </w:tc>
        <w:tc>
          <w:tcPr>
            <w:tcW w:w="6007" w:type="dxa"/>
            <w:shd w:val="clear" w:color="auto" w:fill="FFD966"/>
          </w:tcPr>
          <w:p w14:paraId="0FC7F2A3" w14:textId="025BBD74" w:rsidR="003B7AD1" w:rsidRPr="00E313B9" w:rsidRDefault="003B7AD1" w:rsidP="003B7AD1">
            <w:pPr>
              <w:ind w:left="144" w:hanging="144"/>
              <w:rPr>
                <w:b/>
                <w:bCs/>
                <w:lang w:val="en-US"/>
              </w:rPr>
            </w:pPr>
            <w:r w:rsidRPr="00E313B9">
              <w:rPr>
                <w:b/>
                <w:bCs/>
              </w:rPr>
              <w:t>Inter-donor Migration: Procedure Details</w:t>
            </w:r>
          </w:p>
          <w:p w14:paraId="04B402D4" w14:textId="659E41B2" w:rsidR="003B7AD1" w:rsidRPr="00E313B9" w:rsidRDefault="003B7AD1" w:rsidP="003B7AD1">
            <w:pPr>
              <w:ind w:left="144" w:hanging="144"/>
            </w:pPr>
            <w:r w:rsidRPr="00E313B9">
              <w:t>IAB-MT migration: discuss and converge on:</w:t>
            </w:r>
          </w:p>
          <w:p w14:paraId="08DD278E"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Stage 2 baseline procedure for IAB-MT migration using </w:t>
            </w:r>
            <w:proofErr w:type="spellStart"/>
            <w:r w:rsidRPr="00E313B9">
              <w:rPr>
                <w:rFonts w:eastAsia="Times New Roman"/>
              </w:rPr>
              <w:t>Xn</w:t>
            </w:r>
            <w:proofErr w:type="spellEnd"/>
            <w:r w:rsidRPr="00E313B9">
              <w:rPr>
                <w:rFonts w:eastAsia="Times New Roman"/>
              </w:rPr>
              <w:t xml:space="preserve"> handover</w:t>
            </w:r>
          </w:p>
          <w:p w14:paraId="2743305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establishment of inter-donor redundancy using NR DC</w:t>
            </w:r>
          </w:p>
          <w:p w14:paraId="57A1D3C4"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Stage 2 baseline procedure for RLF recovery of IAB-MT using RRC Reestablishment</w:t>
            </w:r>
          </w:p>
          <w:p w14:paraId="7645EA74" w14:textId="5FB568EA" w:rsidR="003B7AD1" w:rsidRPr="00E313B9" w:rsidRDefault="003B7AD1" w:rsidP="003B7AD1">
            <w:pPr>
              <w:ind w:left="144" w:hanging="144"/>
            </w:pPr>
            <w:r w:rsidRPr="00E313B9">
              <w:t>IAB-DU migration: continue discussion and identify a baseline solution. Converge on issues identified and captured in last meeting’s chairman report.</w:t>
            </w:r>
          </w:p>
          <w:p w14:paraId="4D86C19B" w14:textId="77777777" w:rsidR="003B7AD1" w:rsidRPr="00E313B9" w:rsidRDefault="003B7AD1" w:rsidP="003B7AD1">
            <w:pPr>
              <w:ind w:left="144" w:hanging="144"/>
              <w:rPr>
                <w:rFonts w:eastAsiaTheme="minorHAnsi"/>
              </w:rPr>
            </w:pPr>
          </w:p>
          <w:p w14:paraId="7BC4CAAC" w14:textId="5E1DDCC0" w:rsidR="003B7AD1" w:rsidRPr="00E313B9" w:rsidRDefault="003B7AD1" w:rsidP="003B7AD1">
            <w:pPr>
              <w:ind w:left="144" w:hanging="144"/>
              <w:rPr>
                <w:b/>
                <w:bCs/>
              </w:rPr>
            </w:pPr>
            <w:r w:rsidRPr="00E313B9">
              <w:rPr>
                <w:b/>
                <w:bCs/>
              </w:rPr>
              <w:t>CHO and DAPS</w:t>
            </w:r>
          </w:p>
          <w:p w14:paraId="47A01282" w14:textId="49899446" w:rsidR="003B7AD1" w:rsidRPr="00E313B9" w:rsidRDefault="003B7AD1" w:rsidP="003B7AD1">
            <w:pPr>
              <w:ind w:left="144" w:hanging="144"/>
            </w:pPr>
            <w:r w:rsidRPr="00E313B9">
              <w:t>CHO: Many aspects related to intra-donor CHO should be first handled generically under Reduction of Service Interruption.</w:t>
            </w:r>
          </w:p>
          <w:p w14:paraId="62F2DFF7" w14:textId="510A6139" w:rsidR="003B7AD1" w:rsidRPr="00E313B9" w:rsidRDefault="003B7AD1" w:rsidP="003B7AD1">
            <w:pPr>
              <w:ind w:left="144" w:hanging="144"/>
            </w:pPr>
            <w:r w:rsidRPr="00E313B9">
              <w:t xml:space="preserve">DAPS: RAN3 should wait for the outcome of RAN2’s discussion on “DAPS-like” procedure. </w:t>
            </w:r>
          </w:p>
          <w:p w14:paraId="1A86DF4C" w14:textId="77777777" w:rsidR="003B7AD1" w:rsidRPr="00E313B9" w:rsidRDefault="003B7AD1" w:rsidP="003B7AD1">
            <w:pPr>
              <w:ind w:left="144" w:hanging="144"/>
            </w:pPr>
          </w:p>
          <w:p w14:paraId="433134E9" w14:textId="1640AFDD" w:rsidR="003B7AD1" w:rsidRPr="00E313B9" w:rsidRDefault="003B7AD1" w:rsidP="003B7AD1">
            <w:pPr>
              <w:ind w:left="144" w:hanging="144"/>
              <w:rPr>
                <w:b/>
                <w:bCs/>
              </w:rPr>
            </w:pPr>
            <w:r w:rsidRPr="00E313B9">
              <w:rPr>
                <w:b/>
                <w:bCs/>
              </w:rPr>
              <w:t>Reduction of Service Interruption</w:t>
            </w:r>
          </w:p>
          <w:p w14:paraId="51C7A15D" w14:textId="4AA767D5" w:rsidR="003B7AD1" w:rsidRPr="00E313B9" w:rsidRDefault="003B7AD1" w:rsidP="003B7AD1">
            <w:pPr>
              <w:ind w:left="144" w:hanging="144"/>
            </w:pPr>
            <w:r w:rsidRPr="00E313B9">
              <w:t xml:space="preserve">Discuss and compare Sol 1, 2, 3, and 4 for transferring </w:t>
            </w:r>
            <w:proofErr w:type="spellStart"/>
            <w:r w:rsidRPr="00E313B9">
              <w:t>RRCReconfiguration</w:t>
            </w:r>
            <w:proofErr w:type="spellEnd"/>
            <w:r w:rsidRPr="00E313B9">
              <w:t xml:space="preserve"> for descendant node over source path.</w:t>
            </w:r>
          </w:p>
          <w:p w14:paraId="72865B00" w14:textId="4A1C63B9" w:rsidR="003B7AD1" w:rsidRPr="00E313B9" w:rsidRDefault="003B7AD1" w:rsidP="003B7AD1">
            <w:pPr>
              <w:ind w:left="144" w:hanging="144"/>
            </w:pPr>
            <w:r w:rsidRPr="00E313B9">
              <w:t xml:space="preserve">Discuss recovery or avoidance of UL packet loss in case inter-donor-DU is not possible. </w:t>
            </w:r>
          </w:p>
          <w:p w14:paraId="275E169F" w14:textId="77777777" w:rsidR="003B7AD1" w:rsidRPr="00E313B9" w:rsidRDefault="003B7AD1" w:rsidP="003B7AD1">
            <w:pPr>
              <w:ind w:left="144" w:hanging="144"/>
            </w:pPr>
            <w:r w:rsidRPr="00E313B9">
              <w:t xml:space="preserve">Discuss if and where </w:t>
            </w:r>
            <w:proofErr w:type="spellStart"/>
            <w:r w:rsidRPr="00E313B9">
              <w:t>MobIKE</w:t>
            </w:r>
            <w:proofErr w:type="spellEnd"/>
            <w:r w:rsidRPr="00E313B9">
              <w:t xml:space="preserve"> could potentially affect RAN3 specifications.</w:t>
            </w:r>
          </w:p>
          <w:p w14:paraId="2FB7AAB7" w14:textId="77777777" w:rsidR="003B7AD1" w:rsidRPr="00E313B9" w:rsidRDefault="003B7AD1" w:rsidP="003B7AD1">
            <w:pPr>
              <w:ind w:left="144" w:hanging="144"/>
              <w:rPr>
                <w:b/>
                <w:bCs/>
              </w:rPr>
            </w:pPr>
          </w:p>
          <w:p w14:paraId="30F4939F" w14:textId="45BE4707" w:rsidR="003B7AD1" w:rsidRPr="00E313B9" w:rsidRDefault="003B7AD1" w:rsidP="003B7AD1">
            <w:pPr>
              <w:ind w:left="144" w:hanging="144"/>
              <w:rPr>
                <w:b/>
                <w:bCs/>
              </w:rPr>
            </w:pPr>
            <w:r w:rsidRPr="00E313B9">
              <w:rPr>
                <w:b/>
                <w:bCs/>
              </w:rPr>
              <w:t>Topology Redundancy</w:t>
            </w:r>
          </w:p>
          <w:p w14:paraId="31CFFF79" w14:textId="5A6816BE" w:rsidR="003B7AD1" w:rsidRPr="00E313B9" w:rsidRDefault="003B7AD1" w:rsidP="003B7AD1">
            <w:pPr>
              <w:ind w:left="144" w:hanging="144"/>
            </w:pPr>
            <w:r w:rsidRPr="00E313B9">
              <w:t>CP-UP separation: discuss and converge on:</w:t>
            </w:r>
          </w:p>
          <w:p w14:paraId="13888E17" w14:textId="075CD3C7"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If IAB-node can use F1C-over-NR and F1C-over-BAP on the same parent link</w:t>
            </w:r>
          </w:p>
          <w:p w14:paraId="78BFC69E" w14:textId="5AB411F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lastRenderedPageBreak/>
              <w:t>How MN CU and SN CU decide if the IAB-node should apply CP-UP separation or inter-donor redundancy.</w:t>
            </w:r>
          </w:p>
          <w:p w14:paraId="7033996D" w14:textId="0311D9BA"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MN CU and SN CU decide if to use scenario 1 or scenario 2 in case they both support donor functionality.</w:t>
            </w:r>
          </w:p>
          <w:p w14:paraId="0691D885" w14:textId="28185AAC" w:rsidR="003B7AD1" w:rsidRPr="00E313B9" w:rsidRDefault="003B7AD1" w:rsidP="003B7AD1">
            <w:pPr>
              <w:pStyle w:val="ListParagraph"/>
              <w:numPr>
                <w:ilvl w:val="0"/>
                <w:numId w:val="50"/>
              </w:numPr>
              <w:spacing w:after="160" w:line="252" w:lineRule="auto"/>
              <w:rPr>
                <w:rFonts w:eastAsia="Times New Roman"/>
              </w:rPr>
            </w:pPr>
            <w:r w:rsidRPr="00E313B9">
              <w:rPr>
                <w:rFonts w:eastAsia="Times New Roman"/>
              </w:rPr>
              <w:t>How all of this is communicated to the IAB-node.</w:t>
            </w:r>
          </w:p>
          <w:p w14:paraId="4D983361" w14:textId="77777777" w:rsidR="003B7AD1" w:rsidRPr="00E313B9" w:rsidRDefault="003B7AD1" w:rsidP="003B7AD1">
            <w:pPr>
              <w:ind w:left="144" w:hanging="144"/>
            </w:pPr>
            <w:r w:rsidRPr="00E313B9">
              <w:t>Inter-donor redundancy:</w:t>
            </w:r>
          </w:p>
          <w:p w14:paraId="62F7F205" w14:textId="0464A36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Continue discussion based on NRDC to ensure that nothing breaks.</w:t>
            </w:r>
          </w:p>
          <w:p w14:paraId="5D0C853A" w14:textId="155DD633"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what information the F1-terminating donor provides to the non-F1-terminating donor for the establishment of BAP routing via the target path (</w:t>
            </w:r>
            <w:proofErr w:type="gramStart"/>
            <w:r w:rsidRPr="00E313B9">
              <w:rPr>
                <w:rFonts w:eastAsia="Times New Roman"/>
              </w:rPr>
              <w:t>e.g.</w:t>
            </w:r>
            <w:proofErr w:type="gramEnd"/>
            <w:r w:rsidRPr="00E313B9">
              <w:rPr>
                <w:rFonts w:eastAsia="Times New Roman"/>
              </w:rPr>
              <w:t xml:space="preserve"> egress/ingress BH RLC CH IDs for respective DL/UL traffic vs. F1-U information).</w:t>
            </w:r>
          </w:p>
          <w:p w14:paraId="445FF2FD"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While RAN2 discusses the four inter-donor BAP routing options, RAN3 should converge on their preference between BAP-related solutions (options 3 and 4) vs. IP-related solution option 5. This is in RAN3-scope.</w:t>
            </w:r>
          </w:p>
          <w:p w14:paraId="2FF9A37C" w14:textId="0F865BC6"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and converge if F1-terminating donor can be MN or SN, or only one of the two.</w:t>
            </w:r>
          </w:p>
          <w:p w14:paraId="1701A224" w14:textId="77777777" w:rsidR="003B7AD1" w:rsidRPr="00E313B9" w:rsidRDefault="003B7AD1" w:rsidP="003B7AD1">
            <w:pPr>
              <w:rPr>
                <w:rFonts w:eastAsiaTheme="minorHAnsi"/>
              </w:rPr>
            </w:pPr>
          </w:p>
          <w:p w14:paraId="4734B492" w14:textId="4634323F" w:rsidR="003B7AD1" w:rsidRPr="00E313B9" w:rsidRDefault="003B7AD1" w:rsidP="003B7AD1">
            <w:pPr>
              <w:rPr>
                <w:b/>
                <w:bCs/>
              </w:rPr>
            </w:pPr>
            <w:r w:rsidRPr="00E313B9">
              <w:rPr>
                <w:b/>
                <w:bCs/>
              </w:rPr>
              <w:t>Congestion Mitigation</w:t>
            </w:r>
          </w:p>
          <w:p w14:paraId="4C0026E5" w14:textId="38A9C3A8"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Down-select granularity for CP-based congestion indication: </w:t>
            </w:r>
            <w:proofErr w:type="gramStart"/>
            <w:r w:rsidRPr="00E313B9">
              <w:rPr>
                <w:rFonts w:eastAsia="Times New Roman"/>
              </w:rPr>
              <w:t>i.e.</w:t>
            </w:r>
            <w:proofErr w:type="gramEnd"/>
            <w:r w:rsidRPr="00E313B9">
              <w:rPr>
                <w:rFonts w:eastAsia="Times New Roman"/>
              </w:rPr>
              <w:t xml:space="preserve"> per BAP routing ID, child link, and/or BH RLC CH ID.</w:t>
            </w:r>
          </w:p>
          <w:p w14:paraId="3CE10193"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Discuss packet marking-based approach for UP-based congestion mitigation.</w:t>
            </w:r>
          </w:p>
          <w:p w14:paraId="56A75C8D" w14:textId="77777777" w:rsidR="003B7AD1" w:rsidRPr="00E313B9" w:rsidRDefault="003B7AD1" w:rsidP="003B7AD1">
            <w:pPr>
              <w:ind w:left="144" w:hanging="144"/>
              <w:rPr>
                <w:b/>
                <w:bCs/>
              </w:rPr>
            </w:pPr>
          </w:p>
          <w:p w14:paraId="1F062AD6" w14:textId="341CF9C9" w:rsidR="003B7AD1" w:rsidRPr="00E313B9" w:rsidRDefault="003B7AD1" w:rsidP="003B7AD1">
            <w:pPr>
              <w:ind w:left="144" w:hanging="144"/>
              <w:rPr>
                <w:rFonts w:eastAsiaTheme="minorHAnsi"/>
                <w:b/>
                <w:bCs/>
              </w:rPr>
            </w:pPr>
            <w:r w:rsidRPr="00E313B9">
              <w:rPr>
                <w:b/>
                <w:bCs/>
              </w:rPr>
              <w:t>Multi-hop Performance: QoS, Latency, Fairness</w:t>
            </w:r>
          </w:p>
          <w:p w14:paraId="4AA623B1" w14:textId="77777777"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 xml:space="preserve">Discuss solutions to UL packet discarding problem for inter-donor-DU re-routing, </w:t>
            </w:r>
            <w:proofErr w:type="gramStart"/>
            <w:r w:rsidRPr="00E313B9">
              <w:rPr>
                <w:rFonts w:eastAsia="Times New Roman"/>
              </w:rPr>
              <w:t>i.e.,:</w:t>
            </w:r>
            <w:proofErr w:type="gramEnd"/>
            <w:r w:rsidRPr="00E313B9">
              <w:rPr>
                <w:rFonts w:eastAsia="Times New Roman"/>
              </w:rPr>
              <w:t xml:space="preserve"> </w:t>
            </w:r>
          </w:p>
          <w:p w14:paraId="62B40FDF" w14:textId="77777777" w:rsidR="003B7AD1" w:rsidRPr="00E313B9" w:rsidRDefault="003B7AD1" w:rsidP="003B7AD1">
            <w:pPr>
              <w:ind w:left="720"/>
              <w:rPr>
                <w:rFonts w:eastAsiaTheme="minorHAnsi"/>
              </w:rPr>
            </w:pPr>
            <w:r w:rsidRPr="00E313B9">
              <w:t xml:space="preserve">1) provide target IAB-donor-DU with source IP address of re-routed packet (what would the target-donor-DU do with this?), </w:t>
            </w:r>
          </w:p>
          <w:p w14:paraId="30D1BE4C" w14:textId="77777777" w:rsidR="003B7AD1" w:rsidRPr="00E313B9" w:rsidRDefault="003B7AD1" w:rsidP="003B7AD1">
            <w:pPr>
              <w:ind w:left="720"/>
            </w:pPr>
            <w:r w:rsidRPr="00E313B9">
              <w:t xml:space="preserve">2) Suspend/disable the source IP filter in target IAB-donor-DU and transport network nodes, </w:t>
            </w:r>
          </w:p>
          <w:p w14:paraId="797E2CBE" w14:textId="77777777" w:rsidR="003B7AD1" w:rsidRPr="00E313B9" w:rsidRDefault="003B7AD1" w:rsidP="003B7AD1">
            <w:pPr>
              <w:ind w:left="720"/>
            </w:pPr>
            <w:r w:rsidRPr="00E313B9">
              <w:t xml:space="preserve">3) Only allow re-routing among a configures subset of IAB-donor-DUs where source IP filtering is not activated. </w:t>
            </w:r>
          </w:p>
          <w:p w14:paraId="3CFFADDE" w14:textId="77777777" w:rsidR="003B7AD1" w:rsidRPr="00E313B9" w:rsidRDefault="003B7AD1" w:rsidP="003B7AD1">
            <w:pPr>
              <w:ind w:left="144" w:hanging="144"/>
              <w:rPr>
                <w:b/>
                <w:bCs/>
              </w:rPr>
            </w:pPr>
          </w:p>
          <w:p w14:paraId="7E39145E" w14:textId="6D966077" w:rsidR="003B7AD1" w:rsidRPr="00E313B9" w:rsidRDefault="003B7AD1" w:rsidP="003B7AD1">
            <w:pPr>
              <w:ind w:left="144" w:hanging="144"/>
              <w:rPr>
                <w:b/>
                <w:bCs/>
              </w:rPr>
            </w:pPr>
            <w:r w:rsidRPr="00E313B9">
              <w:rPr>
                <w:b/>
                <w:bCs/>
              </w:rPr>
              <w:t>Support for Duplexing Enhancements</w:t>
            </w:r>
          </w:p>
          <w:p w14:paraId="5C7F43DB" w14:textId="44EA58C2" w:rsidR="003B7AD1" w:rsidRPr="00E313B9" w:rsidRDefault="003B7AD1" w:rsidP="003B7AD1">
            <w:pPr>
              <w:pStyle w:val="ListParagraph"/>
              <w:numPr>
                <w:ilvl w:val="0"/>
                <w:numId w:val="49"/>
              </w:numPr>
              <w:spacing w:after="160" w:line="252" w:lineRule="auto"/>
              <w:rPr>
                <w:rFonts w:eastAsia="Times New Roman"/>
              </w:rPr>
            </w:pPr>
            <w:r w:rsidRPr="00E313B9">
              <w:rPr>
                <w:rFonts w:eastAsia="Times New Roman"/>
              </w:rPr>
              <w:t>Start discussion of RAN3-related aspects of inter-donor coordination for resource multiplexing of the boundary IAB-node for the inter-donor migration and redundancy scenarios. This discussion can start out from the Rel-</w:t>
            </w:r>
            <w:proofErr w:type="gramStart"/>
            <w:r w:rsidRPr="00E313B9">
              <w:rPr>
                <w:rFonts w:eastAsia="Times New Roman"/>
              </w:rPr>
              <w:t>16  TDM</w:t>
            </w:r>
            <w:proofErr w:type="gramEnd"/>
            <w:r w:rsidRPr="00E313B9">
              <w:rPr>
                <w:rFonts w:eastAsia="Times New Roman"/>
              </w:rPr>
              <w:t xml:space="preserve">-based framework, where the CU configures provides </w:t>
            </w:r>
            <w:proofErr w:type="spellStart"/>
            <w:r w:rsidRPr="00E313B9">
              <w:rPr>
                <w:rFonts w:eastAsia="Times New Roman"/>
              </w:rPr>
              <w:t>gNB</w:t>
            </w:r>
            <w:proofErr w:type="spellEnd"/>
            <w:r w:rsidRPr="00E313B9">
              <w:rPr>
                <w:rFonts w:eastAsia="Times New Roman"/>
              </w:rPr>
              <w:t xml:space="preserve"> resource configuration for all IAB-DUs within its topology. Issues to be considered:</w:t>
            </w:r>
          </w:p>
          <w:p w14:paraId="195B1103"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For the single-connected boundary node, which of parent-link and child-link resources are configured with higher priority?</w:t>
            </w:r>
          </w:p>
          <w:p w14:paraId="55A85B8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At the dual-connected boundary node, which of MCG-link, SCG-link and child link resources are configured with what priority?</w:t>
            </w:r>
          </w:p>
          <w:p w14:paraId="36CB65A4"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lastRenderedPageBreak/>
              <w:t>What information needs to be exchanged between donors to accomplish these resource configurations?</w:t>
            </w:r>
          </w:p>
          <w:p w14:paraId="34070F22" w14:textId="77777777" w:rsidR="003B7AD1" w:rsidRPr="00E313B9" w:rsidRDefault="003B7AD1" w:rsidP="003B7AD1">
            <w:pPr>
              <w:pStyle w:val="ListParagraph"/>
              <w:numPr>
                <w:ilvl w:val="1"/>
                <w:numId w:val="49"/>
              </w:numPr>
              <w:spacing w:after="160" w:line="252" w:lineRule="auto"/>
              <w:rPr>
                <w:rFonts w:eastAsia="Times New Roman"/>
              </w:rPr>
            </w:pPr>
            <w:r w:rsidRPr="00E313B9">
              <w:rPr>
                <w:rFonts w:eastAsia="Times New Roman"/>
              </w:rPr>
              <w:t>How is the boundary-node’s parent node configured with the child’s resource configuration?</w:t>
            </w:r>
          </w:p>
          <w:p w14:paraId="3B3053E2" w14:textId="6D5BF21A" w:rsidR="003B7AD1" w:rsidRPr="00E313B9" w:rsidRDefault="003B7AD1" w:rsidP="003B7AD1"/>
        </w:tc>
      </w:tr>
      <w:tr w:rsidR="003B7AD1" w14:paraId="2A39D62F" w14:textId="77777777" w:rsidTr="00EB4566">
        <w:tc>
          <w:tcPr>
            <w:tcW w:w="1028" w:type="dxa"/>
            <w:shd w:val="clear" w:color="auto" w:fill="FFFFFF"/>
          </w:tcPr>
          <w:p w14:paraId="7AA316B7" w14:textId="77777777" w:rsidR="003B7AD1" w:rsidRPr="00437E0C" w:rsidRDefault="003B7AD1" w:rsidP="003B7AD1">
            <w:pPr>
              <w:spacing w:before="60" w:after="60"/>
              <w:rPr>
                <w:color w:val="000000"/>
              </w:rPr>
            </w:pPr>
            <w:r w:rsidRPr="00437E0C">
              <w:rPr>
                <w:color w:val="000000"/>
              </w:rPr>
              <w:lastRenderedPageBreak/>
              <w:t>RAN4RF</w:t>
            </w:r>
          </w:p>
        </w:tc>
        <w:tc>
          <w:tcPr>
            <w:tcW w:w="947" w:type="dxa"/>
            <w:shd w:val="clear" w:color="auto" w:fill="FFFFFF"/>
          </w:tcPr>
          <w:p w14:paraId="5DAB636A" w14:textId="04CE69DE"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1311B9F2" w14:textId="2C7C3FC8" w:rsidR="003B7AD1" w:rsidRPr="00C31C47" w:rsidRDefault="003B7AD1" w:rsidP="003B7AD1">
            <w:pPr>
              <w:spacing w:before="60" w:after="60"/>
              <w:rPr>
                <w:color w:val="000000"/>
              </w:rPr>
            </w:pPr>
            <w:r w:rsidRPr="00C31C47">
              <w:t>May 19-27, 2021</w:t>
            </w:r>
          </w:p>
        </w:tc>
        <w:tc>
          <w:tcPr>
            <w:tcW w:w="563" w:type="dxa"/>
            <w:shd w:val="clear" w:color="auto" w:fill="FFFFFF"/>
          </w:tcPr>
          <w:p w14:paraId="2A1723A0" w14:textId="7B25D1FE" w:rsidR="003B7AD1" w:rsidRPr="00C31C47" w:rsidRDefault="003B7AD1" w:rsidP="003B7AD1">
            <w:pPr>
              <w:spacing w:before="60" w:after="60"/>
              <w:jc w:val="center"/>
              <w:rPr>
                <w:color w:val="000000"/>
              </w:rPr>
            </w:pPr>
            <w:r w:rsidRPr="00C31C47">
              <w:rPr>
                <w:color w:val="000000"/>
              </w:rPr>
              <w:t>1</w:t>
            </w:r>
          </w:p>
        </w:tc>
        <w:tc>
          <w:tcPr>
            <w:tcW w:w="6007" w:type="dxa"/>
            <w:shd w:val="clear" w:color="auto" w:fill="FFFFFF"/>
          </w:tcPr>
          <w:p w14:paraId="1BCCFA15" w14:textId="7979F20C" w:rsidR="003B7AD1" w:rsidRPr="00C31C47" w:rsidRDefault="003B7AD1" w:rsidP="003B7AD1">
            <w:pPr>
              <w:pStyle w:val="maintext"/>
              <w:spacing w:line="240" w:lineRule="auto"/>
              <w:ind w:left="288" w:firstLineChars="0" w:hanging="288"/>
              <w:jc w:val="left"/>
              <w:rPr>
                <w:color w:val="000000"/>
              </w:rPr>
            </w:pPr>
            <w:r w:rsidRPr="00C31C47">
              <w:rPr>
                <w:color w:val="000000"/>
              </w:rPr>
              <w:t>Continue discussion on the IAB RF impact due to enhancement in Rel-17 based on initial agreement on scope in RAN4#98bis-e meeting as:</w:t>
            </w:r>
          </w:p>
          <w:p w14:paraId="1F945388" w14:textId="77777777" w:rsidR="003B7AD1" w:rsidRPr="00C31C47" w:rsidRDefault="003B7AD1" w:rsidP="003B7AD1">
            <w:pPr>
              <w:pStyle w:val="maintext"/>
              <w:spacing w:line="240" w:lineRule="auto"/>
              <w:ind w:left="288" w:firstLineChars="0" w:hanging="288"/>
              <w:jc w:val="left"/>
              <w:rPr>
                <w:rFonts w:eastAsiaTheme="minorEastAsia"/>
                <w:b/>
                <w:color w:val="000000"/>
                <w:lang w:eastAsia="zh-CN"/>
              </w:rPr>
            </w:pPr>
            <w:r w:rsidRPr="00C31C47">
              <w:rPr>
                <w:rFonts w:eastAsiaTheme="minorEastAsia"/>
                <w:b/>
                <w:color w:val="000000"/>
                <w:lang w:eastAsia="zh-CN"/>
              </w:rPr>
              <w:t>Simultaneous operation of IAB node’s child and parent links</w:t>
            </w:r>
          </w:p>
          <w:p w14:paraId="092CFDC8" w14:textId="42796B63"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RF requirement update needed in existing RF specification for IAB supporting simultaneous operation of its child and parent links</w:t>
            </w:r>
          </w:p>
          <w:p w14:paraId="4A9EB852" w14:textId="77777777" w:rsidR="003B7AD1" w:rsidRPr="00C31C47" w:rsidRDefault="003B7AD1" w:rsidP="003B7AD1">
            <w:pPr>
              <w:pStyle w:val="maintext"/>
              <w:numPr>
                <w:ilvl w:val="0"/>
                <w:numId w:val="51"/>
              </w:numPr>
              <w:spacing w:line="240" w:lineRule="auto"/>
              <w:ind w:firstLineChars="0"/>
              <w:jc w:val="left"/>
              <w:rPr>
                <w:rFonts w:eastAsiaTheme="minorEastAsia"/>
                <w:color w:val="000000"/>
                <w:lang w:eastAsia="zh-CN"/>
              </w:rPr>
            </w:pPr>
            <w:r w:rsidRPr="00C31C47">
              <w:rPr>
                <w:rFonts w:eastAsiaTheme="minorEastAsia"/>
                <w:color w:val="000000"/>
                <w:lang w:eastAsia="zh-CN"/>
              </w:rPr>
              <w:t>If any new RF requirement needed</w:t>
            </w:r>
          </w:p>
          <w:p w14:paraId="46120D76" w14:textId="77777777" w:rsidR="003B7AD1" w:rsidRPr="00C31C47" w:rsidRDefault="003B7AD1" w:rsidP="003B7AD1">
            <w:pPr>
              <w:pStyle w:val="maintext"/>
              <w:spacing w:line="240" w:lineRule="auto"/>
              <w:ind w:firstLineChars="0"/>
              <w:jc w:val="left"/>
              <w:rPr>
                <w:rFonts w:eastAsiaTheme="minorEastAsia"/>
                <w:color w:val="000000"/>
                <w:lang w:eastAsia="zh-CN"/>
              </w:rPr>
            </w:pPr>
          </w:p>
          <w:p w14:paraId="6C0D9783" w14:textId="3292AFE3"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DC scenario for IAB node </w:t>
            </w:r>
          </w:p>
          <w:p w14:paraId="5E88A6B1" w14:textId="2F3AB959"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Review existing DC related capability for IAB to see if update needed for Rel-17 </w:t>
            </w:r>
            <w:proofErr w:type="spellStart"/>
            <w:r w:rsidRPr="00C31C47">
              <w:rPr>
                <w:rFonts w:eastAsiaTheme="minorEastAsia"/>
                <w:color w:val="000000"/>
                <w:lang w:eastAsia="zh-CN"/>
              </w:rPr>
              <w:t>eIAB</w:t>
            </w:r>
            <w:proofErr w:type="spellEnd"/>
            <w:r w:rsidRPr="00C31C47">
              <w:rPr>
                <w:rFonts w:eastAsiaTheme="minorEastAsia"/>
                <w:color w:val="000000"/>
                <w:lang w:eastAsia="zh-CN"/>
              </w:rPr>
              <w:t xml:space="preserve"> case. </w:t>
            </w:r>
          </w:p>
          <w:p w14:paraId="441D29F2" w14:textId="1A2AEDCC"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Other discussion is not precluded if any further agreement in RAN1/2 on DC scenario/feature </w:t>
            </w:r>
          </w:p>
          <w:p w14:paraId="39CA29BE" w14:textId="77777777" w:rsidR="003B7AD1" w:rsidRPr="00C31C47" w:rsidRDefault="003B7AD1" w:rsidP="003B7AD1">
            <w:pPr>
              <w:pStyle w:val="maintext"/>
              <w:spacing w:line="240" w:lineRule="auto"/>
              <w:ind w:left="620" w:firstLineChars="0" w:firstLine="0"/>
              <w:jc w:val="left"/>
              <w:rPr>
                <w:rFonts w:eastAsiaTheme="minorEastAsia"/>
                <w:color w:val="000000"/>
                <w:lang w:eastAsia="zh-CN"/>
              </w:rPr>
            </w:pPr>
          </w:p>
          <w:p w14:paraId="7D230CFD" w14:textId="33A92179"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 xml:space="preserve">Timing related enhancement </w:t>
            </w:r>
          </w:p>
          <w:p w14:paraId="65FA0DE8" w14:textId="330FB353" w:rsidR="003B7AD1" w:rsidRPr="00C31C47" w:rsidRDefault="003B7AD1" w:rsidP="003B7AD1">
            <w:pPr>
              <w:pStyle w:val="maintext"/>
              <w:numPr>
                <w:ilvl w:val="0"/>
                <w:numId w:val="52"/>
              </w:numPr>
              <w:spacing w:line="240" w:lineRule="auto"/>
              <w:ind w:firstLineChars="0"/>
              <w:jc w:val="left"/>
              <w:rPr>
                <w:rFonts w:eastAsiaTheme="minorEastAsia"/>
                <w:color w:val="000000"/>
                <w:lang w:eastAsia="zh-CN"/>
              </w:rPr>
            </w:pPr>
            <w:r w:rsidRPr="00C31C47">
              <w:rPr>
                <w:rFonts w:eastAsiaTheme="minorEastAsia"/>
                <w:color w:val="000000"/>
                <w:lang w:eastAsia="zh-CN"/>
              </w:rPr>
              <w:t>If any RF requirement impact to enable additional timing mode case#</w:t>
            </w:r>
            <w:proofErr w:type="gramStart"/>
            <w:r w:rsidRPr="00C31C47">
              <w:rPr>
                <w:rFonts w:eastAsiaTheme="minorEastAsia"/>
                <w:color w:val="000000"/>
                <w:lang w:eastAsia="zh-CN"/>
              </w:rPr>
              <w:t>6 ,case</w:t>
            </w:r>
            <w:proofErr w:type="gramEnd"/>
            <w:r w:rsidRPr="00C31C47">
              <w:rPr>
                <w:rFonts w:eastAsiaTheme="minorEastAsia"/>
                <w:color w:val="000000"/>
                <w:lang w:eastAsia="zh-CN"/>
              </w:rPr>
              <w:t xml:space="preserve"> #7,  and switching between timing mode case#1, case#6 and case #7. </w:t>
            </w:r>
          </w:p>
          <w:p w14:paraId="6C796F14" w14:textId="77777777" w:rsidR="003B7AD1" w:rsidRPr="00C31C47" w:rsidRDefault="003B7AD1" w:rsidP="003B7AD1">
            <w:pPr>
              <w:pStyle w:val="maintext"/>
              <w:spacing w:line="240" w:lineRule="auto"/>
              <w:ind w:firstLineChars="0" w:firstLine="0"/>
              <w:jc w:val="left"/>
              <w:rPr>
                <w:rFonts w:eastAsiaTheme="minorEastAsia"/>
                <w:b/>
                <w:color w:val="000000"/>
                <w:lang w:eastAsia="zh-CN"/>
              </w:rPr>
            </w:pPr>
          </w:p>
          <w:p w14:paraId="54A83DD4" w14:textId="354B0E0E" w:rsidR="003B7AD1" w:rsidRPr="00C31C47" w:rsidRDefault="003B7AD1" w:rsidP="003B7AD1">
            <w:pPr>
              <w:pStyle w:val="maintext"/>
              <w:spacing w:line="240" w:lineRule="auto"/>
              <w:ind w:firstLineChars="0" w:firstLine="0"/>
              <w:jc w:val="left"/>
              <w:rPr>
                <w:rFonts w:eastAsiaTheme="minorEastAsia"/>
                <w:b/>
                <w:color w:val="000000"/>
                <w:lang w:eastAsia="zh-CN"/>
              </w:rPr>
            </w:pPr>
            <w:r w:rsidRPr="00C31C47">
              <w:rPr>
                <w:rFonts w:eastAsiaTheme="minorEastAsia"/>
                <w:b/>
                <w:color w:val="000000"/>
                <w:lang w:eastAsia="zh-CN"/>
              </w:rPr>
              <w:t>Others</w:t>
            </w:r>
          </w:p>
          <w:p w14:paraId="54BE7921" w14:textId="4359B9ED" w:rsidR="003B7AD1" w:rsidRPr="00C31C47" w:rsidRDefault="003B7AD1" w:rsidP="003B7AD1">
            <w:pPr>
              <w:pStyle w:val="maintext"/>
              <w:numPr>
                <w:ilvl w:val="0"/>
                <w:numId w:val="54"/>
              </w:numPr>
              <w:spacing w:line="240" w:lineRule="auto"/>
              <w:ind w:firstLineChars="0"/>
              <w:jc w:val="left"/>
              <w:rPr>
                <w:rFonts w:eastAsiaTheme="minorEastAsia"/>
                <w:color w:val="000000"/>
                <w:lang w:eastAsia="zh-CN"/>
              </w:rPr>
            </w:pPr>
            <w:r w:rsidRPr="00C31C47">
              <w:rPr>
                <w:rFonts w:eastAsiaTheme="minorEastAsia"/>
                <w:color w:val="000000"/>
                <w:lang w:eastAsia="zh-CN"/>
              </w:rPr>
              <w:t xml:space="preserve">Further discussion on other aspects such as power control, CLI and interference measurement of BH links are not precluded. However, since no further update in RAN1, it may be premature for RAN4 to make more decision.   </w:t>
            </w:r>
          </w:p>
        </w:tc>
      </w:tr>
      <w:tr w:rsidR="003B7AD1" w14:paraId="5C6108F8" w14:textId="77777777" w:rsidTr="00EB4566">
        <w:trPr>
          <w:trHeight w:val="419"/>
        </w:trPr>
        <w:tc>
          <w:tcPr>
            <w:tcW w:w="1028" w:type="dxa"/>
            <w:shd w:val="clear" w:color="auto" w:fill="FFFFFF"/>
          </w:tcPr>
          <w:p w14:paraId="07DA91D5" w14:textId="77777777" w:rsidR="003B7AD1" w:rsidRPr="00437E0C" w:rsidRDefault="003B7AD1" w:rsidP="003B7AD1">
            <w:pPr>
              <w:spacing w:before="60" w:after="60"/>
              <w:rPr>
                <w:color w:val="000000"/>
              </w:rPr>
            </w:pPr>
            <w:r w:rsidRPr="00437E0C">
              <w:rPr>
                <w:color w:val="000000"/>
              </w:rPr>
              <w:t>RAN4RD</w:t>
            </w:r>
          </w:p>
        </w:tc>
        <w:tc>
          <w:tcPr>
            <w:tcW w:w="947" w:type="dxa"/>
            <w:shd w:val="clear" w:color="auto" w:fill="FFFFFF"/>
          </w:tcPr>
          <w:p w14:paraId="67195A2A" w14:textId="4C3E9C69" w:rsidR="003B7AD1" w:rsidRPr="00437E0C" w:rsidRDefault="003B7AD1" w:rsidP="003B7AD1">
            <w:pPr>
              <w:spacing w:before="60" w:after="60"/>
              <w:rPr>
                <w:color w:val="000000"/>
              </w:rPr>
            </w:pPr>
            <w:r w:rsidRPr="00437E0C">
              <w:rPr>
                <w:color w:val="000000"/>
              </w:rPr>
              <w:t>#9</w:t>
            </w:r>
            <w:r>
              <w:rPr>
                <w:color w:val="000000"/>
              </w:rPr>
              <w:t>9</w:t>
            </w:r>
          </w:p>
        </w:tc>
        <w:tc>
          <w:tcPr>
            <w:tcW w:w="1260" w:type="dxa"/>
            <w:shd w:val="clear" w:color="auto" w:fill="FFFFFF"/>
          </w:tcPr>
          <w:p w14:paraId="52A4E987" w14:textId="15AF6F08" w:rsidR="003B7AD1" w:rsidRPr="00C31C47" w:rsidRDefault="003B7AD1" w:rsidP="003B7AD1">
            <w:pPr>
              <w:spacing w:before="60" w:after="60"/>
              <w:rPr>
                <w:color w:val="000000"/>
              </w:rPr>
            </w:pPr>
            <w:r w:rsidRPr="00C31C47">
              <w:t>May 19-27, 2021</w:t>
            </w:r>
          </w:p>
        </w:tc>
        <w:tc>
          <w:tcPr>
            <w:tcW w:w="563" w:type="dxa"/>
            <w:shd w:val="clear" w:color="auto" w:fill="FFFFFF"/>
          </w:tcPr>
          <w:p w14:paraId="1B9FCBF1" w14:textId="0FADD929" w:rsidR="003B7AD1" w:rsidRPr="00C31C47" w:rsidRDefault="003B7AD1" w:rsidP="003B7AD1">
            <w:pPr>
              <w:spacing w:before="60" w:after="60"/>
              <w:jc w:val="center"/>
              <w:rPr>
                <w:color w:val="000000"/>
              </w:rPr>
            </w:pPr>
            <w:r w:rsidRPr="00C31C47">
              <w:rPr>
                <w:color w:val="000000"/>
              </w:rPr>
              <w:t>0.5</w:t>
            </w:r>
          </w:p>
        </w:tc>
        <w:tc>
          <w:tcPr>
            <w:tcW w:w="6007" w:type="dxa"/>
            <w:shd w:val="clear" w:color="auto" w:fill="FFFFFF"/>
          </w:tcPr>
          <w:p w14:paraId="3ACD3CE3" w14:textId="15DABF2B" w:rsidR="003B7AD1" w:rsidRPr="00C31C47" w:rsidRDefault="003B7AD1" w:rsidP="003B7AD1">
            <w:pPr>
              <w:pStyle w:val="maintext"/>
              <w:spacing w:line="240" w:lineRule="auto"/>
              <w:ind w:left="288" w:firstLineChars="0" w:hanging="288"/>
              <w:rPr>
                <w:color w:val="000000"/>
              </w:rPr>
            </w:pPr>
            <w:r w:rsidRPr="00C31C47">
              <w:rPr>
                <w:rFonts w:eastAsiaTheme="minorEastAsia"/>
                <w:color w:val="000000"/>
                <w:lang w:eastAsia="zh-CN"/>
              </w:rPr>
              <w:t xml:space="preserve">Kick off </w:t>
            </w:r>
            <w:r w:rsidRPr="00C31C47">
              <w:rPr>
                <w:color w:val="000000"/>
              </w:rPr>
              <w:t xml:space="preserve">discussion on RRM core requirements impact to enable Rel-17 enhancement on </w:t>
            </w:r>
            <w:proofErr w:type="spellStart"/>
            <w:r w:rsidRPr="00C31C47">
              <w:rPr>
                <w:color w:val="000000"/>
              </w:rPr>
              <w:t>eIAB</w:t>
            </w:r>
            <w:proofErr w:type="spellEnd"/>
            <w:r w:rsidRPr="00C31C47">
              <w:rPr>
                <w:color w:val="000000"/>
              </w:rPr>
              <w:t xml:space="preserve"> including </w:t>
            </w:r>
          </w:p>
          <w:p w14:paraId="2BF7F8D0" w14:textId="229D168C" w:rsidR="003B7AD1" w:rsidRPr="00C31C47" w:rsidRDefault="003B7AD1" w:rsidP="003B7AD1">
            <w:pPr>
              <w:pStyle w:val="maintext"/>
              <w:numPr>
                <w:ilvl w:val="0"/>
                <w:numId w:val="54"/>
              </w:numPr>
              <w:spacing w:line="240" w:lineRule="auto"/>
              <w:ind w:firstLineChars="0"/>
              <w:rPr>
                <w:color w:val="000000"/>
              </w:rPr>
            </w:pPr>
            <w:r w:rsidRPr="00C31C47">
              <w:rPr>
                <w:color w:val="000000"/>
              </w:rPr>
              <w:t>Simultaneous operation for backhaul and access links,</w:t>
            </w:r>
          </w:p>
          <w:p w14:paraId="2F46B7E2" w14:textId="7F76C79B" w:rsidR="003B7AD1" w:rsidRPr="00C31C47" w:rsidRDefault="003B7AD1" w:rsidP="003B7AD1">
            <w:pPr>
              <w:pStyle w:val="maintext"/>
              <w:numPr>
                <w:ilvl w:val="0"/>
                <w:numId w:val="54"/>
              </w:numPr>
              <w:spacing w:line="240" w:lineRule="auto"/>
              <w:ind w:firstLineChars="0"/>
              <w:rPr>
                <w:color w:val="000000"/>
              </w:rPr>
            </w:pPr>
            <w:r w:rsidRPr="00C31C47">
              <w:rPr>
                <w:color w:val="000000"/>
              </w:rPr>
              <w:t>Dual connectivity</w:t>
            </w:r>
          </w:p>
          <w:p w14:paraId="0CACC349" w14:textId="7A75E96F" w:rsidR="003B7AD1" w:rsidRPr="00C31C47" w:rsidRDefault="003B7AD1" w:rsidP="003B7AD1">
            <w:pPr>
              <w:pStyle w:val="maintext"/>
              <w:numPr>
                <w:ilvl w:val="0"/>
                <w:numId w:val="54"/>
              </w:numPr>
              <w:spacing w:line="240" w:lineRule="auto"/>
              <w:ind w:firstLineChars="0"/>
              <w:rPr>
                <w:color w:val="000000"/>
              </w:rPr>
            </w:pPr>
            <w:r w:rsidRPr="00C31C47">
              <w:rPr>
                <w:color w:val="000000"/>
              </w:rPr>
              <w:t xml:space="preserve">Timing related enhancement </w:t>
            </w:r>
          </w:p>
          <w:p w14:paraId="306E536E" w14:textId="1568262D" w:rsidR="003B7AD1" w:rsidRPr="00C31C47" w:rsidRDefault="003B7AD1" w:rsidP="003B7AD1">
            <w:pPr>
              <w:pStyle w:val="maintext"/>
              <w:numPr>
                <w:ilvl w:val="1"/>
                <w:numId w:val="54"/>
              </w:numPr>
              <w:spacing w:line="240" w:lineRule="auto"/>
              <w:ind w:firstLineChars="0"/>
              <w:rPr>
                <w:color w:val="000000"/>
              </w:rPr>
            </w:pPr>
            <w:r w:rsidRPr="00C31C47">
              <w:rPr>
                <w:rFonts w:eastAsiaTheme="minorEastAsia"/>
                <w:color w:val="000000"/>
                <w:lang w:eastAsia="zh-CN"/>
              </w:rPr>
              <w:t>If any RRM core requirement impact to enable timing mode case#</w:t>
            </w:r>
            <w:proofErr w:type="gramStart"/>
            <w:r w:rsidRPr="00C31C47">
              <w:rPr>
                <w:rFonts w:eastAsiaTheme="minorEastAsia"/>
                <w:color w:val="000000"/>
                <w:lang w:eastAsia="zh-CN"/>
              </w:rPr>
              <w:t xml:space="preserve">6 </w:t>
            </w:r>
            <w:r w:rsidRPr="00C31C47">
              <w:rPr>
                <w:rFonts w:eastAsiaTheme="minorEastAsia" w:hint="eastAsia"/>
                <w:color w:val="000000"/>
                <w:lang w:eastAsia="zh-CN"/>
              </w:rPr>
              <w:t>,</w:t>
            </w:r>
            <w:proofErr w:type="gramEnd"/>
            <w:r w:rsidRPr="00C31C47">
              <w:rPr>
                <w:rFonts w:eastAsiaTheme="minorEastAsia"/>
                <w:color w:val="000000"/>
                <w:lang w:eastAsia="zh-CN"/>
              </w:rPr>
              <w:t xml:space="preserve"> timing mode case #7, and switching between timing mode case#1, case#6 and case #7.</w:t>
            </w:r>
          </w:p>
          <w:p w14:paraId="6C7F9011" w14:textId="797925D1" w:rsidR="003B7AD1" w:rsidRPr="00C31C47" w:rsidRDefault="003B7AD1" w:rsidP="003B7AD1">
            <w:pPr>
              <w:pStyle w:val="maintext"/>
              <w:numPr>
                <w:ilvl w:val="0"/>
                <w:numId w:val="54"/>
              </w:numPr>
              <w:spacing w:line="240" w:lineRule="auto"/>
              <w:ind w:firstLineChars="0"/>
              <w:rPr>
                <w:color w:val="000000"/>
              </w:rPr>
            </w:pPr>
            <w:r w:rsidRPr="00C31C47">
              <w:rPr>
                <w:color w:val="000000"/>
              </w:rPr>
              <w:t>CLI and interference measurement of BH links</w:t>
            </w:r>
          </w:p>
          <w:p w14:paraId="5C5FA59B" w14:textId="56BBB0C4" w:rsidR="003B7AD1" w:rsidRPr="00C31C47" w:rsidRDefault="003B7AD1" w:rsidP="003B7AD1">
            <w:pPr>
              <w:pStyle w:val="maintext"/>
              <w:numPr>
                <w:ilvl w:val="0"/>
                <w:numId w:val="54"/>
              </w:numPr>
              <w:spacing w:line="240" w:lineRule="auto"/>
              <w:ind w:firstLineChars="0"/>
              <w:rPr>
                <w:color w:val="000000"/>
              </w:rPr>
            </w:pPr>
            <w:r w:rsidRPr="00C31C47">
              <w:rPr>
                <w:color w:val="000000"/>
              </w:rPr>
              <w:t>Others</w:t>
            </w:r>
          </w:p>
        </w:tc>
      </w:tr>
      <w:tr w:rsidR="003B7AD1" w14:paraId="06265DA4" w14:textId="77777777" w:rsidTr="00EB4566">
        <w:trPr>
          <w:trHeight w:val="419"/>
        </w:trPr>
        <w:tc>
          <w:tcPr>
            <w:tcW w:w="1028" w:type="dxa"/>
            <w:shd w:val="clear" w:color="auto" w:fill="66FF66"/>
          </w:tcPr>
          <w:p w14:paraId="732B8278" w14:textId="02C527CF" w:rsidR="003B7AD1" w:rsidRPr="00437E0C" w:rsidRDefault="003B7AD1" w:rsidP="003B7AD1">
            <w:pPr>
              <w:spacing w:before="60" w:after="60"/>
              <w:rPr>
                <w:color w:val="000000"/>
              </w:rPr>
            </w:pPr>
            <w:r w:rsidRPr="001B39BC">
              <w:rPr>
                <w:b/>
                <w:bCs/>
              </w:rPr>
              <w:t>RAN</w:t>
            </w:r>
          </w:p>
        </w:tc>
        <w:tc>
          <w:tcPr>
            <w:tcW w:w="947" w:type="dxa"/>
            <w:shd w:val="clear" w:color="auto" w:fill="66FF66"/>
          </w:tcPr>
          <w:p w14:paraId="673939B1" w14:textId="738482A0" w:rsidR="003B7AD1" w:rsidRPr="00437E0C" w:rsidRDefault="003B7AD1" w:rsidP="003B7AD1">
            <w:pPr>
              <w:spacing w:before="60" w:after="60"/>
              <w:rPr>
                <w:color w:val="000000"/>
              </w:rPr>
            </w:pPr>
            <w:r w:rsidRPr="001B39BC">
              <w:rPr>
                <w:b/>
                <w:bCs/>
              </w:rPr>
              <w:t>#</w:t>
            </w:r>
            <w:r>
              <w:rPr>
                <w:b/>
                <w:bCs/>
              </w:rPr>
              <w:t>92</w:t>
            </w:r>
          </w:p>
        </w:tc>
        <w:tc>
          <w:tcPr>
            <w:tcW w:w="1260" w:type="dxa"/>
            <w:shd w:val="clear" w:color="auto" w:fill="66FF66"/>
          </w:tcPr>
          <w:p w14:paraId="19671E22" w14:textId="77777777" w:rsidR="003B7AD1" w:rsidRDefault="003B7AD1" w:rsidP="003B7AD1">
            <w:pPr>
              <w:spacing w:before="60" w:after="60"/>
            </w:pPr>
          </w:p>
        </w:tc>
        <w:tc>
          <w:tcPr>
            <w:tcW w:w="563" w:type="dxa"/>
            <w:shd w:val="clear" w:color="auto" w:fill="66FF66"/>
          </w:tcPr>
          <w:p w14:paraId="23FBC83C" w14:textId="77777777" w:rsidR="003B7AD1" w:rsidRPr="00437E0C" w:rsidRDefault="003B7AD1" w:rsidP="003B7AD1">
            <w:pPr>
              <w:spacing w:before="60" w:after="60"/>
              <w:jc w:val="center"/>
              <w:rPr>
                <w:color w:val="000000"/>
              </w:rPr>
            </w:pPr>
          </w:p>
        </w:tc>
        <w:tc>
          <w:tcPr>
            <w:tcW w:w="6007" w:type="dxa"/>
            <w:shd w:val="clear" w:color="auto" w:fill="66FF66"/>
          </w:tcPr>
          <w:p w14:paraId="0D3D5D06" w14:textId="77777777" w:rsidR="003B7AD1" w:rsidRPr="00A23966" w:rsidRDefault="003B7AD1" w:rsidP="003B7AD1">
            <w:pPr>
              <w:pStyle w:val="maintext"/>
              <w:spacing w:line="240" w:lineRule="auto"/>
              <w:ind w:left="288" w:firstLineChars="0" w:hanging="288"/>
              <w:jc w:val="left"/>
              <w:rPr>
                <w:color w:val="000000"/>
              </w:rPr>
            </w:pPr>
          </w:p>
        </w:tc>
      </w:tr>
      <w:tr w:rsidR="003B7AD1" w14:paraId="60C08E23" w14:textId="77777777" w:rsidTr="00EB4566">
        <w:tc>
          <w:tcPr>
            <w:tcW w:w="1028" w:type="dxa"/>
            <w:shd w:val="clear" w:color="auto" w:fill="FF99FF"/>
          </w:tcPr>
          <w:p w14:paraId="3C7D0A36" w14:textId="4516D052" w:rsidR="003B7AD1" w:rsidRPr="0047536C" w:rsidRDefault="003B7AD1" w:rsidP="003B7AD1">
            <w:pPr>
              <w:spacing w:before="60" w:after="60"/>
              <w:rPr>
                <w:b/>
              </w:rPr>
            </w:pPr>
            <w:r>
              <w:t>RAN1</w:t>
            </w:r>
          </w:p>
        </w:tc>
        <w:tc>
          <w:tcPr>
            <w:tcW w:w="947" w:type="dxa"/>
            <w:shd w:val="clear" w:color="auto" w:fill="FF99FF"/>
          </w:tcPr>
          <w:p w14:paraId="23FD7B7B" w14:textId="6D57550F" w:rsidR="003B7AD1" w:rsidRPr="0047536C" w:rsidRDefault="003B7AD1" w:rsidP="003B7AD1">
            <w:pPr>
              <w:spacing w:before="60" w:after="60"/>
              <w:rPr>
                <w:b/>
              </w:rPr>
            </w:pPr>
            <w:r>
              <w:t>#106</w:t>
            </w:r>
            <w:r w:rsidR="00E73923">
              <w:t>e</w:t>
            </w:r>
          </w:p>
        </w:tc>
        <w:tc>
          <w:tcPr>
            <w:tcW w:w="1260" w:type="dxa"/>
            <w:shd w:val="clear" w:color="auto" w:fill="FF99FF"/>
          </w:tcPr>
          <w:p w14:paraId="4E76EA8F" w14:textId="13F7A456" w:rsidR="003B7AD1" w:rsidRPr="0047536C" w:rsidRDefault="003B7AD1" w:rsidP="003B7AD1">
            <w:pPr>
              <w:spacing w:before="60" w:after="60"/>
              <w:rPr>
                <w:b/>
              </w:rPr>
            </w:pPr>
            <w:r>
              <w:t xml:space="preserve">Aug </w:t>
            </w:r>
            <w:r w:rsidR="00BA6B3D">
              <w:t>16</w:t>
            </w:r>
            <w:r>
              <w:t>-27, 2021</w:t>
            </w:r>
          </w:p>
        </w:tc>
        <w:tc>
          <w:tcPr>
            <w:tcW w:w="563" w:type="dxa"/>
            <w:shd w:val="clear" w:color="auto" w:fill="FF99FF"/>
          </w:tcPr>
          <w:p w14:paraId="431157BA" w14:textId="07E359B1" w:rsidR="003B7AD1" w:rsidRPr="0047536C" w:rsidRDefault="003B7AD1" w:rsidP="003B7AD1">
            <w:pPr>
              <w:spacing w:before="60" w:after="60"/>
              <w:jc w:val="center"/>
              <w:rPr>
                <w:b/>
              </w:rPr>
            </w:pPr>
            <w:r>
              <w:t>1</w:t>
            </w:r>
          </w:p>
        </w:tc>
        <w:tc>
          <w:tcPr>
            <w:tcW w:w="6007" w:type="dxa"/>
            <w:shd w:val="clear" w:color="auto" w:fill="FF99FF"/>
          </w:tcPr>
          <w:p w14:paraId="6E68E141" w14:textId="77777777" w:rsidR="00BA6B3D" w:rsidRDefault="00BA6B3D" w:rsidP="00BA6B3D">
            <w:pPr>
              <w:pStyle w:val="ListParagraph"/>
              <w:spacing w:before="60" w:after="60" w:line="276" w:lineRule="auto"/>
              <w:ind w:left="0"/>
              <w:rPr>
                <w:ins w:id="17" w:author="QC-3" w:date="2021-07-30T17:44:00Z"/>
                <w:color w:val="000000"/>
              </w:rPr>
            </w:pPr>
            <w:ins w:id="18" w:author="QC-3" w:date="2021-07-30T17:44:00Z">
              <w:r>
                <w:rPr>
                  <w:color w:val="000000"/>
                </w:rPr>
                <w:t xml:space="preserve">Continue efforts based on agreements on agenda item 8.10.1 and on agenda item 8.10.2 from RAN1 #105e: </w:t>
              </w:r>
            </w:ins>
          </w:p>
          <w:p w14:paraId="48967053" w14:textId="77777777" w:rsidR="00BA6B3D" w:rsidRDefault="00BA6B3D" w:rsidP="00BA6B3D">
            <w:pPr>
              <w:pStyle w:val="ListParagraph"/>
              <w:spacing w:before="60" w:after="60"/>
              <w:ind w:left="288" w:hanging="288"/>
              <w:contextualSpacing w:val="0"/>
              <w:rPr>
                <w:ins w:id="19" w:author="QC-3" w:date="2021-07-30T17:44:00Z"/>
                <w:b/>
                <w:bCs/>
              </w:rPr>
            </w:pPr>
          </w:p>
          <w:p w14:paraId="4E6007C7" w14:textId="77777777" w:rsidR="00BA6B3D" w:rsidRPr="00F82C80" w:rsidRDefault="00BA6B3D" w:rsidP="00BA6B3D">
            <w:pPr>
              <w:pStyle w:val="ListParagraph"/>
              <w:spacing w:before="60" w:after="60"/>
              <w:ind w:left="288" w:hanging="288"/>
              <w:contextualSpacing w:val="0"/>
              <w:rPr>
                <w:ins w:id="20" w:author="QC-3" w:date="2021-07-30T17:44:00Z"/>
                <w:b/>
                <w:bCs/>
              </w:rPr>
            </w:pPr>
            <w:ins w:id="21" w:author="QC-3" w:date="2021-07-30T17:44:00Z">
              <w:r w:rsidRPr="00F82C80">
                <w:rPr>
                  <w:b/>
                  <w:bCs/>
                </w:rPr>
                <w:t>Resource multiplexing for duplexing enhancements</w:t>
              </w:r>
            </w:ins>
          </w:p>
          <w:p w14:paraId="55173F26" w14:textId="77777777" w:rsidR="00BA6B3D" w:rsidRDefault="00BA6B3D" w:rsidP="00BA6B3D">
            <w:pPr>
              <w:pStyle w:val="ListParagraph"/>
              <w:numPr>
                <w:ilvl w:val="0"/>
                <w:numId w:val="38"/>
              </w:numPr>
              <w:spacing w:before="60" w:after="60"/>
              <w:contextualSpacing w:val="0"/>
              <w:rPr>
                <w:ins w:id="22" w:author="QC-3" w:date="2021-07-30T17:44:00Z"/>
              </w:rPr>
            </w:pPr>
            <w:ins w:id="23" w:author="QC-3" w:date="2021-07-30T17:44:00Z">
              <w:r>
                <w:t xml:space="preserve">Further details on enhancements to resource configuration and coordination for </w:t>
              </w:r>
              <w:r w:rsidRPr="00F82C80">
                <w:t>simultaneous operation (transmission and/or reception) of IAB-node’s child and parent links (i.e., MT Tx/DU Tx, MT Tx/DU Rx, MT Rx/DU Tx, MT Rx/DU Rx)</w:t>
              </w:r>
              <w:r>
                <w:t>.</w:t>
              </w:r>
            </w:ins>
          </w:p>
          <w:p w14:paraId="77DE772F" w14:textId="77777777" w:rsidR="00BA6B3D" w:rsidRDefault="00BA6B3D" w:rsidP="00BA6B3D">
            <w:pPr>
              <w:pStyle w:val="ListParagraph"/>
              <w:numPr>
                <w:ilvl w:val="0"/>
                <w:numId w:val="38"/>
              </w:numPr>
              <w:spacing w:before="60" w:after="60"/>
              <w:contextualSpacing w:val="0"/>
              <w:rPr>
                <w:ins w:id="24" w:author="QC-3" w:date="2021-07-30T17:44:00Z"/>
              </w:rPr>
            </w:pPr>
            <w:ins w:id="25" w:author="QC-3" w:date="2021-07-30T17:44:00Z">
              <w:r>
                <w:t>Further details on FDM within a component carrier.</w:t>
              </w:r>
            </w:ins>
          </w:p>
          <w:p w14:paraId="2C8F32DF" w14:textId="77777777" w:rsidR="00BA6B3D" w:rsidRDefault="00BA6B3D" w:rsidP="00BA6B3D">
            <w:pPr>
              <w:pStyle w:val="ListParagraph"/>
              <w:numPr>
                <w:ilvl w:val="0"/>
                <w:numId w:val="38"/>
              </w:numPr>
              <w:spacing w:before="60" w:after="60"/>
              <w:contextualSpacing w:val="0"/>
              <w:rPr>
                <w:ins w:id="26" w:author="QC-3" w:date="2021-07-30T17:44:00Z"/>
              </w:rPr>
            </w:pPr>
            <w:ins w:id="27" w:author="QC-3" w:date="2021-07-30T17:44:00Z">
              <w:r>
                <w:lastRenderedPageBreak/>
                <w:t>Resource multiplexing for inter-carrier inter-band and inter-carrier intra-band FR2.</w:t>
              </w:r>
            </w:ins>
          </w:p>
          <w:p w14:paraId="0C9F64F7" w14:textId="77777777" w:rsidR="00BA6B3D" w:rsidRDefault="00BA6B3D" w:rsidP="00BA6B3D">
            <w:pPr>
              <w:spacing w:before="60" w:after="60"/>
              <w:ind w:left="360"/>
              <w:rPr>
                <w:ins w:id="28" w:author="QC-3" w:date="2021-07-30T17:44:00Z"/>
              </w:rPr>
            </w:pPr>
          </w:p>
          <w:p w14:paraId="59F103F0" w14:textId="77777777" w:rsidR="00BA6B3D" w:rsidRPr="006C64F0" w:rsidRDefault="00BA6B3D" w:rsidP="00BA6B3D">
            <w:pPr>
              <w:spacing w:before="60" w:after="60"/>
              <w:rPr>
                <w:ins w:id="29" w:author="QC-3" w:date="2021-07-30T17:44:00Z"/>
                <w:b/>
                <w:bCs/>
              </w:rPr>
            </w:pPr>
            <w:ins w:id="30" w:author="QC-3" w:date="2021-07-30T17:44:00Z">
              <w:r w:rsidRPr="006C64F0">
                <w:rPr>
                  <w:b/>
                  <w:bCs/>
                </w:rPr>
                <w:t xml:space="preserve">Other enhancements </w:t>
              </w:r>
              <w:r>
                <w:rPr>
                  <w:b/>
                  <w:bCs/>
                </w:rPr>
                <w:t xml:space="preserve">to </w:t>
              </w:r>
              <w:r w:rsidRPr="006C64F0">
                <w:rPr>
                  <w:b/>
                  <w:bCs/>
                </w:rPr>
                <w:t>support simultaneous operation (transmission and/or reception) by IAB-node’s child and parent links</w:t>
              </w:r>
            </w:ins>
          </w:p>
          <w:p w14:paraId="0E30EE79" w14:textId="77777777" w:rsidR="00BA6B3D" w:rsidRDefault="00BA6B3D" w:rsidP="00BA6B3D">
            <w:pPr>
              <w:pStyle w:val="ListParagraph"/>
              <w:numPr>
                <w:ilvl w:val="0"/>
                <w:numId w:val="37"/>
              </w:numPr>
              <w:spacing w:before="60" w:after="60"/>
              <w:rPr>
                <w:ins w:id="31" w:author="QC-3" w:date="2021-07-30T17:44:00Z"/>
              </w:rPr>
            </w:pPr>
            <w:ins w:id="32" w:author="QC-3" w:date="2021-07-30T17:44:00Z">
              <w:r>
                <w:t>Further details on Case 6 and Case 7 timing modes and on switching between timing modes. Specifically:</w:t>
              </w:r>
            </w:ins>
          </w:p>
          <w:p w14:paraId="06395B19" w14:textId="77777777" w:rsidR="00BA6B3D" w:rsidRDefault="00BA6B3D" w:rsidP="00BA6B3D">
            <w:pPr>
              <w:pStyle w:val="ListParagraph"/>
              <w:numPr>
                <w:ilvl w:val="1"/>
                <w:numId w:val="37"/>
              </w:numPr>
              <w:spacing w:before="60" w:after="60"/>
              <w:rPr>
                <w:ins w:id="33" w:author="QC-3" w:date="2021-07-30T17:44:00Z"/>
              </w:rPr>
            </w:pPr>
            <w:proofErr w:type="spellStart"/>
            <w:ins w:id="34" w:author="QC-3" w:date="2021-07-30T17:44:00Z">
              <w:r w:rsidRPr="00430C86">
                <w:t>downselect</w:t>
              </w:r>
              <w:proofErr w:type="spellEnd"/>
              <w:r w:rsidRPr="00430C86">
                <w:t xml:space="preserve"> how the IAB-MT Tx timing is set for Case 6 timing at a given IAB-node</w:t>
              </w:r>
              <w:r>
                <w:t>.</w:t>
              </w:r>
            </w:ins>
          </w:p>
          <w:p w14:paraId="616877F7" w14:textId="77777777" w:rsidR="00BA6B3D" w:rsidRDefault="00BA6B3D" w:rsidP="00BA6B3D">
            <w:pPr>
              <w:pStyle w:val="ListParagraph"/>
              <w:numPr>
                <w:ilvl w:val="1"/>
                <w:numId w:val="37"/>
              </w:numPr>
              <w:spacing w:before="60" w:after="60"/>
              <w:rPr>
                <w:ins w:id="35" w:author="QC-3" w:date="2021-07-30T17:44:00Z"/>
              </w:rPr>
            </w:pPr>
            <w:proofErr w:type="spellStart"/>
            <w:ins w:id="36" w:author="QC-3" w:date="2021-07-30T17:44:00Z">
              <w:r w:rsidRPr="00430C86">
                <w:t>downselect</w:t>
              </w:r>
              <w:proofErr w:type="spellEnd"/>
              <w:r w:rsidRPr="00430C86">
                <w:t xml:space="preserve"> how the IAB-MT Tx timing is set at an IAB-node for Case 7 timing at the parent node</w:t>
              </w:r>
              <w:r>
                <w:t>.</w:t>
              </w:r>
            </w:ins>
          </w:p>
          <w:p w14:paraId="7FCF2D2C" w14:textId="77777777" w:rsidR="00BA6B3D" w:rsidRDefault="00BA6B3D" w:rsidP="00BA6B3D">
            <w:pPr>
              <w:pStyle w:val="ListParagraph"/>
              <w:numPr>
                <w:ilvl w:val="0"/>
                <w:numId w:val="37"/>
              </w:numPr>
              <w:spacing w:before="60" w:after="60"/>
              <w:rPr>
                <w:ins w:id="37" w:author="QC-3" w:date="2021-07-30T17:44:00Z"/>
              </w:rPr>
            </w:pPr>
            <w:ins w:id="38" w:author="QC-3" w:date="2021-07-30T17:44:00Z">
              <w:r>
                <w:t>Further details on power control enhancements. Specifically, d</w:t>
              </w:r>
              <w:r w:rsidRPr="00430C86">
                <w:t>ecide whether to support an IAB-node indicating assistance information to help with its MT’s UL TX power control</w:t>
              </w:r>
              <w:r>
                <w:t>.</w:t>
              </w:r>
            </w:ins>
          </w:p>
          <w:p w14:paraId="4A04E725" w14:textId="77777777" w:rsidR="00BA6B3D" w:rsidRPr="009B73A2" w:rsidRDefault="00BA6B3D" w:rsidP="00BA6B3D">
            <w:pPr>
              <w:pStyle w:val="ListParagraph"/>
              <w:numPr>
                <w:ilvl w:val="0"/>
                <w:numId w:val="37"/>
              </w:numPr>
              <w:spacing w:before="60" w:after="60"/>
              <w:rPr>
                <w:ins w:id="39" w:author="QC-3" w:date="2021-07-30T17:44:00Z"/>
              </w:rPr>
            </w:pPr>
            <w:ins w:id="40" w:author="QC-3" w:date="2021-07-30T17:44:00Z">
              <w:r>
                <w:t>Further discuss enhancements for management of interference scenarios.</w:t>
              </w:r>
            </w:ins>
          </w:p>
          <w:p w14:paraId="0B5F4401" w14:textId="2D714B77" w:rsidR="003B7AD1" w:rsidRPr="00D41585" w:rsidRDefault="003B7AD1" w:rsidP="003B7AD1">
            <w:pPr>
              <w:pStyle w:val="maintext"/>
              <w:spacing w:line="240" w:lineRule="auto"/>
              <w:ind w:left="288" w:firstLineChars="0" w:hanging="288"/>
              <w:jc w:val="left"/>
              <w:rPr>
                <w:b/>
                <w:color w:val="FF0000"/>
              </w:rPr>
            </w:pPr>
            <w:del w:id="41" w:author="QC-3" w:date="2021-07-30T17:44:00Z">
              <w:r w:rsidRPr="00D41585" w:rsidDel="00BA6B3D">
                <w:rPr>
                  <w:color w:val="FF0000"/>
                </w:rPr>
                <w:delText>Continue efforts</w:delText>
              </w:r>
            </w:del>
          </w:p>
        </w:tc>
      </w:tr>
      <w:tr w:rsidR="003B7AD1" w14:paraId="4B97602A" w14:textId="77777777" w:rsidTr="00873320">
        <w:tc>
          <w:tcPr>
            <w:tcW w:w="1028" w:type="dxa"/>
            <w:shd w:val="clear" w:color="auto" w:fill="CCFFFF"/>
          </w:tcPr>
          <w:p w14:paraId="17C67080" w14:textId="53203DF7" w:rsidR="003B7AD1" w:rsidRDefault="003B7AD1" w:rsidP="003B7AD1">
            <w:pPr>
              <w:spacing w:before="60" w:after="60"/>
            </w:pPr>
            <w:r>
              <w:lastRenderedPageBreak/>
              <w:t>RAN2</w:t>
            </w:r>
          </w:p>
        </w:tc>
        <w:tc>
          <w:tcPr>
            <w:tcW w:w="947" w:type="dxa"/>
            <w:shd w:val="clear" w:color="auto" w:fill="CCFFFF"/>
          </w:tcPr>
          <w:p w14:paraId="32D69F77" w14:textId="47A70428" w:rsidR="003B7AD1" w:rsidRDefault="003B7AD1" w:rsidP="003B7AD1">
            <w:pPr>
              <w:spacing w:before="60" w:after="60"/>
            </w:pPr>
            <w:r>
              <w:t>#115</w:t>
            </w:r>
            <w:r w:rsidR="00E73923">
              <w:t>e</w:t>
            </w:r>
          </w:p>
        </w:tc>
        <w:tc>
          <w:tcPr>
            <w:tcW w:w="1260" w:type="dxa"/>
            <w:shd w:val="clear" w:color="auto" w:fill="CCFFFF"/>
          </w:tcPr>
          <w:p w14:paraId="6EB05E36" w14:textId="3C8E479D" w:rsidR="003B7AD1" w:rsidRDefault="003B7AD1" w:rsidP="003B7AD1">
            <w:pPr>
              <w:spacing w:before="60" w:after="60"/>
            </w:pPr>
            <w:r w:rsidRPr="00173AF6">
              <w:t xml:space="preserve">Aug </w:t>
            </w:r>
            <w:r w:rsidR="00BA6B3D">
              <w:t>16</w:t>
            </w:r>
            <w:r w:rsidRPr="00173AF6">
              <w:t>-27, 2021</w:t>
            </w:r>
          </w:p>
        </w:tc>
        <w:tc>
          <w:tcPr>
            <w:tcW w:w="563" w:type="dxa"/>
            <w:shd w:val="clear" w:color="auto" w:fill="CCFFFF"/>
          </w:tcPr>
          <w:p w14:paraId="7F1B307B" w14:textId="30F9DA2D" w:rsidR="003B7AD1" w:rsidRDefault="003B7AD1" w:rsidP="003B7AD1">
            <w:pPr>
              <w:spacing w:before="60" w:after="60"/>
              <w:jc w:val="center"/>
            </w:pPr>
            <w:r>
              <w:t>1</w:t>
            </w:r>
          </w:p>
        </w:tc>
        <w:tc>
          <w:tcPr>
            <w:tcW w:w="6007" w:type="dxa"/>
            <w:shd w:val="clear" w:color="auto" w:fill="CCFFFF"/>
          </w:tcPr>
          <w:p w14:paraId="1545E81A" w14:textId="77777777" w:rsidR="003B7AD1" w:rsidRDefault="003B7AD1" w:rsidP="003B7AD1">
            <w:pPr>
              <w:pStyle w:val="ListParagraph"/>
              <w:spacing w:before="60" w:after="60"/>
              <w:ind w:left="288" w:hanging="288"/>
              <w:contextualSpacing w:val="0"/>
              <w:rPr>
                <w:ins w:id="42" w:author="QC-3" w:date="2021-07-26T15:18:00Z"/>
              </w:rPr>
            </w:pPr>
            <w:del w:id="43" w:author="QC-3" w:date="2021-07-26T15:18:00Z">
              <w:r w:rsidRPr="006B605E" w:rsidDel="006B605E">
                <w:delText>Continue efforts</w:delText>
              </w:r>
            </w:del>
          </w:p>
          <w:p w14:paraId="5E8FDBDF" w14:textId="77777777" w:rsidR="006B605E" w:rsidRPr="00801F80" w:rsidRDefault="006B605E" w:rsidP="006B605E">
            <w:pPr>
              <w:spacing w:after="0"/>
              <w:rPr>
                <w:ins w:id="44" w:author="QC-3" w:date="2021-07-26T15:19:00Z"/>
                <w:b/>
                <w:bCs/>
              </w:rPr>
            </w:pPr>
            <w:ins w:id="45" w:author="QC-3" w:date="2021-07-26T15:19:00Z">
              <w:r w:rsidRPr="00801F80">
                <w:rPr>
                  <w:b/>
                  <w:bCs/>
                </w:rPr>
                <w:t>Inter-donor BAP routing:</w:t>
              </w:r>
            </w:ins>
          </w:p>
          <w:p w14:paraId="53E0A23D" w14:textId="5612687B" w:rsidR="005C0207" w:rsidRPr="00FA47A9" w:rsidRDefault="005C0207" w:rsidP="005C0207">
            <w:pPr>
              <w:pStyle w:val="ListParagraph"/>
              <w:numPr>
                <w:ilvl w:val="0"/>
                <w:numId w:val="48"/>
              </w:numPr>
              <w:spacing w:after="160" w:line="252" w:lineRule="auto"/>
              <w:rPr>
                <w:ins w:id="46" w:author="QC-3" w:date="2021-07-26T15:21:00Z"/>
              </w:rPr>
            </w:pPr>
            <w:ins w:id="47" w:author="QC-3" w:date="2021-07-26T15:21:00Z">
              <w:r>
                <w:t>C</w:t>
              </w:r>
              <w:r w:rsidRPr="00FA47A9">
                <w:t>onsider RAN3 agreements</w:t>
              </w:r>
            </w:ins>
            <w:ins w:id="48" w:author="QC-3" w:date="2021-07-29T15:52:00Z">
              <w:r w:rsidR="005169F2">
                <w:t xml:space="preserve"> on BAP routing options 4 and 5.</w:t>
              </w:r>
            </w:ins>
          </w:p>
          <w:p w14:paraId="010124B1" w14:textId="654A7E00" w:rsidR="005C0207" w:rsidRPr="00FA47A9" w:rsidRDefault="005169F2" w:rsidP="005C0207">
            <w:pPr>
              <w:pStyle w:val="ListParagraph"/>
              <w:numPr>
                <w:ilvl w:val="0"/>
                <w:numId w:val="48"/>
              </w:numPr>
              <w:spacing w:after="160" w:line="252" w:lineRule="auto"/>
              <w:rPr>
                <w:ins w:id="49" w:author="QC-3" w:date="2021-07-26T15:22:00Z"/>
              </w:rPr>
            </w:pPr>
            <w:ins w:id="50" w:author="QC-3" w:date="2021-07-29T15:52:00Z">
              <w:r>
                <w:t>Discuss o</w:t>
              </w:r>
            </w:ins>
            <w:ins w:id="51" w:author="QC-3" w:date="2021-07-26T15:22:00Z">
              <w:r w:rsidR="005C0207" w:rsidRPr="00FA47A9">
                <w:t>pen issues:</w:t>
              </w:r>
            </w:ins>
          </w:p>
          <w:p w14:paraId="42DF64F2" w14:textId="08D91F55" w:rsidR="005C0207" w:rsidRPr="00FA47A9" w:rsidRDefault="005C0207" w:rsidP="005C0207">
            <w:pPr>
              <w:pStyle w:val="ListParagraph"/>
              <w:numPr>
                <w:ilvl w:val="1"/>
                <w:numId w:val="48"/>
              </w:numPr>
              <w:spacing w:after="160" w:line="252" w:lineRule="auto"/>
              <w:rPr>
                <w:ins w:id="52" w:author="QC-3" w:date="2021-07-26T15:22:00Z"/>
              </w:rPr>
            </w:pPr>
            <w:ins w:id="53" w:author="QC-3" w:date="2021-07-26T15:22:00Z">
              <w:r w:rsidRPr="00FA47A9">
                <w:t>How does the boundary node differentiate</w:t>
              </w:r>
            </w:ins>
            <w:ins w:id="54" w:author="QC-3" w:date="2021-07-26T15:26:00Z">
              <w:r>
                <w:t xml:space="preserve"> traffic for itself, vs. forwarded in same topology vs. forwarded to other </w:t>
              </w:r>
              <w:proofErr w:type="gramStart"/>
              <w:r>
                <w:t>topology.</w:t>
              </w:r>
            </w:ins>
            <w:proofErr w:type="gramEnd"/>
          </w:p>
          <w:p w14:paraId="0F306A0A" w14:textId="77777777" w:rsidR="005C0207" w:rsidRPr="00FA47A9" w:rsidRDefault="005C0207" w:rsidP="005C0207">
            <w:pPr>
              <w:pStyle w:val="ListParagraph"/>
              <w:numPr>
                <w:ilvl w:val="1"/>
                <w:numId w:val="48"/>
              </w:numPr>
              <w:spacing w:after="160" w:line="252" w:lineRule="auto"/>
              <w:rPr>
                <w:ins w:id="55" w:author="QC-3" w:date="2021-07-26T15:22:00Z"/>
              </w:rPr>
            </w:pPr>
            <w:ins w:id="56" w:author="QC-3" w:date="2021-07-26T15:22:00Z">
              <w:r w:rsidRPr="00FA47A9">
                <w:t>How would this change the BAP functional view (38.340)?</w:t>
              </w:r>
            </w:ins>
          </w:p>
          <w:p w14:paraId="1A30ADBB" w14:textId="77777777" w:rsidR="006B605E" w:rsidRDefault="006B605E" w:rsidP="003B7AD1">
            <w:pPr>
              <w:pStyle w:val="ListParagraph"/>
              <w:spacing w:before="60" w:after="60"/>
              <w:ind w:left="288" w:hanging="288"/>
              <w:contextualSpacing w:val="0"/>
              <w:rPr>
                <w:ins w:id="57" w:author="QC-3" w:date="2021-07-26T15:18:00Z"/>
                <w:color w:val="FF0000"/>
              </w:rPr>
            </w:pPr>
          </w:p>
          <w:p w14:paraId="1EE542DE" w14:textId="77777777" w:rsidR="006B605E" w:rsidRPr="00D623D6" w:rsidRDefault="006B605E" w:rsidP="006B605E">
            <w:pPr>
              <w:spacing w:after="0"/>
              <w:rPr>
                <w:ins w:id="58" w:author="QC-3" w:date="2021-07-26T15:19:00Z"/>
                <w:b/>
                <w:bCs/>
              </w:rPr>
            </w:pPr>
            <w:ins w:id="59" w:author="QC-3" w:date="2021-07-26T15:19:00Z">
              <w:r w:rsidRPr="00D623D6">
                <w:rPr>
                  <w:b/>
                  <w:bCs/>
                </w:rPr>
                <w:t>Bearer-mapping at boundary node:</w:t>
              </w:r>
            </w:ins>
          </w:p>
          <w:p w14:paraId="5DF1BDCC" w14:textId="4618A97B" w:rsidR="005C0207" w:rsidRPr="00FA47A9" w:rsidRDefault="00EB2AF5" w:rsidP="005C0207">
            <w:pPr>
              <w:pStyle w:val="ListParagraph"/>
              <w:numPr>
                <w:ilvl w:val="0"/>
                <w:numId w:val="48"/>
              </w:numPr>
              <w:spacing w:after="160" w:line="252" w:lineRule="auto"/>
              <w:rPr>
                <w:ins w:id="60" w:author="QC-3" w:date="2021-07-26T15:22:00Z"/>
              </w:rPr>
            </w:pPr>
            <w:ins w:id="61" w:author="QC-3" w:date="2021-07-26T15:26:00Z">
              <w:r>
                <w:t>C</w:t>
              </w:r>
            </w:ins>
            <w:ins w:id="62" w:author="QC-3" w:date="2021-07-26T15:22:00Z">
              <w:r w:rsidR="005C0207" w:rsidRPr="00FA47A9">
                <w:t>onsider RAN3 agreements</w:t>
              </w:r>
            </w:ins>
            <w:ins w:id="63" w:author="QC-3" w:date="2021-07-29T15:53:00Z">
              <w:r w:rsidR="005169F2">
                <w:t xml:space="preserve"> on </w:t>
              </w:r>
              <w:proofErr w:type="spellStart"/>
              <w:r w:rsidR="005169F2">
                <w:t>Xn</w:t>
              </w:r>
              <w:proofErr w:type="spellEnd"/>
              <w:r w:rsidR="005169F2">
                <w:t xml:space="preserve"> exchange of QoS info and BH RLC CH info.</w:t>
              </w:r>
            </w:ins>
          </w:p>
          <w:p w14:paraId="62C3DA10" w14:textId="3768903A" w:rsidR="005C0207" w:rsidRPr="00FA47A9" w:rsidRDefault="005169F2" w:rsidP="005C0207">
            <w:pPr>
              <w:pStyle w:val="ListParagraph"/>
              <w:numPr>
                <w:ilvl w:val="0"/>
                <w:numId w:val="48"/>
              </w:numPr>
              <w:spacing w:after="160" w:line="252" w:lineRule="auto"/>
              <w:rPr>
                <w:ins w:id="64" w:author="QC-3" w:date="2021-07-26T15:22:00Z"/>
              </w:rPr>
            </w:pPr>
            <w:ins w:id="65" w:author="QC-3" w:date="2021-07-29T15:53:00Z">
              <w:r>
                <w:t>Discuss o</w:t>
              </w:r>
            </w:ins>
            <w:ins w:id="66" w:author="QC-3" w:date="2021-07-26T15:22:00Z">
              <w:r w:rsidR="005C0207" w:rsidRPr="00FA47A9">
                <w:t>pen issues:</w:t>
              </w:r>
            </w:ins>
          </w:p>
          <w:p w14:paraId="7E0F5656" w14:textId="4AE33AB4" w:rsidR="005C0207" w:rsidRPr="00FA47A9" w:rsidRDefault="005C0207" w:rsidP="005169F2">
            <w:pPr>
              <w:pStyle w:val="ListParagraph"/>
              <w:numPr>
                <w:ilvl w:val="1"/>
                <w:numId w:val="48"/>
              </w:numPr>
              <w:spacing w:after="160" w:line="252" w:lineRule="auto"/>
              <w:rPr>
                <w:ins w:id="67" w:author="QC-3" w:date="2021-07-26T15:22:00Z"/>
              </w:rPr>
            </w:pPr>
            <w:ins w:id="68" w:author="QC-3" w:date="2021-07-26T15:22:00Z">
              <w:r w:rsidRPr="00FA47A9">
                <w:t xml:space="preserve">How would Rel-16 bearer mapping have to be extended to support such bearer remapping at the boundary node? </w:t>
              </w:r>
            </w:ins>
          </w:p>
          <w:p w14:paraId="2D700F50" w14:textId="77777777" w:rsidR="005C0207" w:rsidRPr="00FA47A9" w:rsidRDefault="005C0207" w:rsidP="005C0207">
            <w:pPr>
              <w:pStyle w:val="ListParagraph"/>
              <w:numPr>
                <w:ilvl w:val="1"/>
                <w:numId w:val="48"/>
              </w:numPr>
              <w:spacing w:after="160" w:line="252" w:lineRule="auto"/>
              <w:rPr>
                <w:ins w:id="69" w:author="QC-3" w:date="2021-07-26T15:22:00Z"/>
              </w:rPr>
            </w:pPr>
            <w:ins w:id="70" w:author="QC-3" w:date="2021-07-26T15:22:00Z">
              <w:r w:rsidRPr="00FA47A9">
                <w:t>Alternatively, should this issue be avoided by passing QoS info only with BH RLC CH granularity instead of GTP-U tunnel granularity?</w:t>
              </w:r>
            </w:ins>
          </w:p>
          <w:p w14:paraId="10357CF4" w14:textId="77777777" w:rsidR="006B605E" w:rsidRPr="00D623D6" w:rsidRDefault="006B605E" w:rsidP="006B605E">
            <w:pPr>
              <w:pStyle w:val="ListParagraph"/>
              <w:spacing w:after="120"/>
              <w:rPr>
                <w:ins w:id="71" w:author="QC-3" w:date="2021-07-26T15:19:00Z"/>
                <w:b/>
                <w:bCs/>
              </w:rPr>
            </w:pPr>
          </w:p>
          <w:p w14:paraId="6F075F40" w14:textId="77777777" w:rsidR="006B605E" w:rsidRDefault="006B605E" w:rsidP="006B605E">
            <w:pPr>
              <w:spacing w:after="120"/>
              <w:rPr>
                <w:ins w:id="72" w:author="QC-3" w:date="2021-07-26T15:19:00Z"/>
                <w:b/>
                <w:bCs/>
              </w:rPr>
            </w:pPr>
            <w:ins w:id="73" w:author="QC-3" w:date="2021-07-26T15:19:00Z">
              <w:r w:rsidRPr="000710D7">
                <w:rPr>
                  <w:b/>
                  <w:bCs/>
                </w:rPr>
                <w:t>Type-2/3 RLF indication:</w:t>
              </w:r>
            </w:ins>
          </w:p>
          <w:p w14:paraId="1EF4B5C8" w14:textId="77777777" w:rsidR="005C0207" w:rsidRPr="00FA47A9" w:rsidRDefault="005C0207" w:rsidP="005C0207">
            <w:pPr>
              <w:pStyle w:val="ListParagraph"/>
              <w:numPr>
                <w:ilvl w:val="0"/>
                <w:numId w:val="48"/>
              </w:numPr>
              <w:spacing w:after="120"/>
              <w:rPr>
                <w:ins w:id="74" w:author="QC-3" w:date="2021-07-26T15:23:00Z"/>
              </w:rPr>
            </w:pPr>
            <w:ins w:id="75" w:author="QC-3" w:date="2021-07-26T15:23:00Z">
              <w:r w:rsidRPr="00FA47A9">
                <w:t>Open issues:</w:t>
              </w:r>
            </w:ins>
          </w:p>
          <w:p w14:paraId="2CEE7227" w14:textId="77777777" w:rsidR="005C0207" w:rsidRPr="00FA47A9" w:rsidRDefault="005C0207" w:rsidP="005C0207">
            <w:pPr>
              <w:pStyle w:val="ListParagraph"/>
              <w:numPr>
                <w:ilvl w:val="1"/>
                <w:numId w:val="48"/>
              </w:numPr>
              <w:spacing w:after="120"/>
              <w:rPr>
                <w:ins w:id="76" w:author="QC-3" w:date="2021-07-26T15:23:00Z"/>
              </w:rPr>
            </w:pPr>
            <w:ins w:id="77" w:author="QC-3" w:date="2021-07-26T15:23:00Z">
              <w:r w:rsidRPr="00FA47A9">
                <w:t xml:space="preserve">Should type-2 indication be transmitted after RLF </w:t>
              </w:r>
              <w:r>
                <w:t>has been detected</w:t>
              </w:r>
              <w:r w:rsidRPr="00FA47A9">
                <w:t xml:space="preserve"> on only </w:t>
              </w:r>
              <w:r w:rsidRPr="001659FA">
                <w:rPr>
                  <w:i/>
                  <w:iCs/>
                </w:rPr>
                <w:t>one</w:t>
              </w:r>
              <w:r w:rsidRPr="00FA47A9">
                <w:t xml:space="preserve"> leg for </w:t>
              </w:r>
              <w:r>
                <w:t xml:space="preserve">a </w:t>
              </w:r>
              <w:r w:rsidRPr="00FA47A9">
                <w:t>dual-connected node?</w:t>
              </w:r>
            </w:ins>
          </w:p>
          <w:p w14:paraId="529E1A5C" w14:textId="77777777" w:rsidR="005C0207" w:rsidRPr="00FA47A9" w:rsidRDefault="005C0207" w:rsidP="005C0207">
            <w:pPr>
              <w:pStyle w:val="ListParagraph"/>
              <w:numPr>
                <w:ilvl w:val="1"/>
                <w:numId w:val="48"/>
              </w:numPr>
              <w:spacing w:after="120"/>
              <w:rPr>
                <w:ins w:id="78" w:author="QC-3" w:date="2021-07-26T15:23:00Z"/>
              </w:rPr>
            </w:pPr>
            <w:ins w:id="79" w:author="QC-3" w:date="2021-07-26T15:23:00Z">
              <w:r w:rsidRPr="00FA47A9">
                <w:t xml:space="preserve">Should type-3 indication be transmitted if </w:t>
              </w:r>
              <w:r>
                <w:t>no type-2 indication was transmitted beforehand</w:t>
              </w:r>
              <w:r w:rsidRPr="00FA47A9">
                <w:t>?</w:t>
              </w:r>
            </w:ins>
          </w:p>
          <w:p w14:paraId="16660D3F" w14:textId="77777777" w:rsidR="005C0207" w:rsidRPr="00FA47A9" w:rsidRDefault="005C0207" w:rsidP="005C0207">
            <w:pPr>
              <w:pStyle w:val="ListParagraph"/>
              <w:numPr>
                <w:ilvl w:val="1"/>
                <w:numId w:val="48"/>
              </w:numPr>
              <w:spacing w:after="120"/>
              <w:rPr>
                <w:ins w:id="80" w:author="QC-3" w:date="2021-07-26T15:23:00Z"/>
              </w:rPr>
            </w:pPr>
            <w:ins w:id="81" w:author="QC-3" w:date="2021-07-26T15:23:00Z">
              <w:r w:rsidRPr="00FA47A9">
                <w:t>Should local rerouting after reception of type-2 indication be configurable?</w:t>
              </w:r>
            </w:ins>
          </w:p>
          <w:p w14:paraId="6416EAD9" w14:textId="77777777" w:rsidR="005C0207" w:rsidRPr="00FA47A9" w:rsidRDefault="005C0207" w:rsidP="005C0207">
            <w:pPr>
              <w:pStyle w:val="ListParagraph"/>
              <w:numPr>
                <w:ilvl w:val="1"/>
                <w:numId w:val="48"/>
              </w:numPr>
              <w:spacing w:after="120"/>
              <w:rPr>
                <w:ins w:id="82" w:author="QC-3" w:date="2021-07-26T15:23:00Z"/>
              </w:rPr>
            </w:pPr>
            <w:ins w:id="83" w:author="QC-3" w:date="2021-07-26T15:23:00Z">
              <w:r w:rsidRPr="00FA47A9">
                <w:t>Can type-2 indication trigger CHO?</w:t>
              </w:r>
            </w:ins>
          </w:p>
          <w:p w14:paraId="5432B9BA" w14:textId="77777777" w:rsidR="006B605E" w:rsidRDefault="006B605E" w:rsidP="006B605E">
            <w:pPr>
              <w:pStyle w:val="ListParagraph"/>
              <w:spacing w:after="0"/>
              <w:ind w:left="1080"/>
              <w:contextualSpacing w:val="0"/>
              <w:rPr>
                <w:ins w:id="84" w:author="QC-3" w:date="2021-07-26T15:19:00Z"/>
              </w:rPr>
            </w:pPr>
          </w:p>
          <w:p w14:paraId="390BF3E1" w14:textId="70DE3AD2" w:rsidR="006B605E" w:rsidRDefault="006B605E" w:rsidP="006B605E">
            <w:pPr>
              <w:spacing w:after="0"/>
              <w:rPr>
                <w:ins w:id="85" w:author="QC-3" w:date="2021-07-26T15:19:00Z"/>
                <w:b/>
                <w:bCs/>
              </w:rPr>
            </w:pPr>
            <w:ins w:id="86" w:author="QC-3" w:date="2021-07-26T15:19:00Z">
              <w:r w:rsidRPr="000710D7">
                <w:rPr>
                  <w:b/>
                  <w:bCs/>
                </w:rPr>
                <w:t>Local rerouting</w:t>
              </w:r>
            </w:ins>
          </w:p>
          <w:p w14:paraId="39D5060E" w14:textId="77777777" w:rsidR="005C0207" w:rsidRPr="00FA47A9" w:rsidRDefault="005C0207" w:rsidP="005C0207">
            <w:pPr>
              <w:pStyle w:val="ListParagraph"/>
              <w:numPr>
                <w:ilvl w:val="0"/>
                <w:numId w:val="48"/>
              </w:numPr>
              <w:spacing w:after="160" w:line="252" w:lineRule="auto"/>
              <w:rPr>
                <w:ins w:id="87" w:author="QC-3" w:date="2021-07-26T15:24:00Z"/>
              </w:rPr>
            </w:pPr>
            <w:ins w:id="88" w:author="QC-3" w:date="2021-07-26T15:24:00Z">
              <w:r w:rsidRPr="00FA47A9">
                <w:t>Op</w:t>
              </w:r>
              <w:r>
                <w:t>en</w:t>
              </w:r>
              <w:r w:rsidRPr="00FA47A9">
                <w:t xml:space="preserve"> issues:</w:t>
              </w:r>
              <w:r w:rsidRPr="00FA47A9">
                <w:rPr>
                  <w:b/>
                  <w:bCs/>
                </w:rPr>
                <w:t xml:space="preserve"> </w:t>
              </w:r>
              <w:r w:rsidRPr="00FA47A9">
                <w:t>Inter-donor-DU rerouting</w:t>
              </w:r>
            </w:ins>
          </w:p>
          <w:p w14:paraId="3C561A08" w14:textId="77777777" w:rsidR="005C0207" w:rsidRPr="00FA47A9" w:rsidRDefault="005C0207" w:rsidP="005C0207">
            <w:pPr>
              <w:pStyle w:val="ListParagraph"/>
              <w:numPr>
                <w:ilvl w:val="1"/>
                <w:numId w:val="48"/>
              </w:numPr>
              <w:spacing w:after="160" w:line="252" w:lineRule="auto"/>
              <w:rPr>
                <w:ins w:id="89" w:author="QC-3" w:date="2021-07-26T15:24:00Z"/>
              </w:rPr>
            </w:pPr>
            <w:ins w:id="90" w:author="QC-3" w:date="2021-07-26T15:24:00Z">
              <w:r>
                <w:t>Additional c</w:t>
              </w:r>
              <w:r w:rsidRPr="00FA47A9">
                <w:t xml:space="preserve">onditions for </w:t>
              </w:r>
              <w:r>
                <w:t>inter-donor-DU</w:t>
              </w:r>
              <w:r w:rsidRPr="00FA47A9">
                <w:t xml:space="preserve"> rerouting</w:t>
              </w:r>
              <w:r>
                <w:t>, e.g., recovery of inflight packets after</w:t>
              </w:r>
              <w:r w:rsidRPr="00FA47A9">
                <w:t xml:space="preserve"> IAB-node </w:t>
              </w:r>
              <w:r>
                <w:t>migration.</w:t>
              </w:r>
            </w:ins>
          </w:p>
          <w:p w14:paraId="4E3181AB" w14:textId="77777777" w:rsidR="005C0207" w:rsidRPr="00FA47A9" w:rsidRDefault="005C0207" w:rsidP="005C0207">
            <w:pPr>
              <w:pStyle w:val="ListParagraph"/>
              <w:numPr>
                <w:ilvl w:val="1"/>
                <w:numId w:val="48"/>
              </w:numPr>
              <w:spacing w:after="160" w:line="252" w:lineRule="auto"/>
              <w:rPr>
                <w:ins w:id="91" w:author="QC-3" w:date="2021-07-26T15:24:00Z"/>
              </w:rPr>
            </w:pPr>
            <w:ins w:id="92" w:author="QC-3" w:date="2021-07-26T15:24:00Z">
              <w:r>
                <w:t>How to support rerouting to a destination with a different BAP address.</w:t>
              </w:r>
            </w:ins>
          </w:p>
          <w:p w14:paraId="5C485203" w14:textId="77777777" w:rsidR="005C0207" w:rsidRPr="00FA47A9" w:rsidRDefault="005C0207" w:rsidP="005C0207">
            <w:pPr>
              <w:pStyle w:val="ListParagraph"/>
              <w:numPr>
                <w:ilvl w:val="0"/>
                <w:numId w:val="48"/>
              </w:numPr>
              <w:spacing w:after="0" w:line="252" w:lineRule="auto"/>
              <w:rPr>
                <w:ins w:id="93" w:author="QC-3" w:date="2021-07-26T15:24:00Z"/>
              </w:rPr>
            </w:pPr>
            <w:ins w:id="94" w:author="QC-3" w:date="2021-07-26T15:24:00Z">
              <w:r w:rsidRPr="00FA47A9">
                <w:lastRenderedPageBreak/>
                <w:t>Open issues:</w:t>
              </w:r>
              <w:r w:rsidRPr="00FA47A9">
                <w:rPr>
                  <w:b/>
                  <w:bCs/>
                </w:rPr>
                <w:t xml:space="preserve"> </w:t>
              </w:r>
              <w:r w:rsidRPr="00FA47A9">
                <w:t xml:space="preserve">Local rerouting based on </w:t>
              </w:r>
              <w:proofErr w:type="spellStart"/>
              <w:r w:rsidRPr="00FA47A9">
                <w:t>HbH</w:t>
              </w:r>
              <w:proofErr w:type="spellEnd"/>
              <w:r w:rsidRPr="00FA47A9">
                <w:t xml:space="preserve"> flow control indication</w:t>
              </w:r>
            </w:ins>
          </w:p>
          <w:p w14:paraId="5D7F3593" w14:textId="77777777" w:rsidR="005C0207" w:rsidRPr="00FA47A9" w:rsidRDefault="005C0207" w:rsidP="005C0207">
            <w:pPr>
              <w:pStyle w:val="ListParagraph"/>
              <w:numPr>
                <w:ilvl w:val="1"/>
                <w:numId w:val="48"/>
              </w:numPr>
              <w:spacing w:after="120"/>
              <w:rPr>
                <w:ins w:id="95" w:author="QC-3" w:date="2021-07-26T15:24:00Z"/>
              </w:rPr>
            </w:pPr>
            <w:ins w:id="96" w:author="QC-3" w:date="2021-07-26T15:24:00Z">
              <w:r w:rsidRPr="00FA47A9">
                <w:t>Discuss trigger information, conditions, role of CU configuration</w:t>
              </w:r>
              <w:r>
                <w:t>, etc</w:t>
              </w:r>
              <w:r w:rsidRPr="00FA47A9">
                <w:t>.</w:t>
              </w:r>
            </w:ins>
          </w:p>
          <w:p w14:paraId="4EA17455" w14:textId="77777777" w:rsidR="006B605E" w:rsidRDefault="006B605E" w:rsidP="006B605E">
            <w:pPr>
              <w:spacing w:after="0"/>
              <w:rPr>
                <w:ins w:id="97" w:author="QC-3" w:date="2021-07-26T15:19:00Z"/>
              </w:rPr>
            </w:pPr>
          </w:p>
          <w:p w14:paraId="22F8CA74" w14:textId="77777777" w:rsidR="006B605E" w:rsidRPr="000710D7" w:rsidRDefault="006B605E" w:rsidP="006B605E">
            <w:pPr>
              <w:spacing w:after="0"/>
              <w:rPr>
                <w:ins w:id="98" w:author="QC-3" w:date="2021-07-26T15:19:00Z"/>
                <w:b/>
                <w:bCs/>
              </w:rPr>
            </w:pPr>
            <w:ins w:id="99" w:author="QC-3" w:date="2021-07-26T15:19:00Z">
              <w:r w:rsidRPr="000710D7">
                <w:rPr>
                  <w:b/>
                  <w:bCs/>
                </w:rPr>
                <w:t>CP</w:t>
              </w:r>
              <w:r>
                <w:rPr>
                  <w:b/>
                  <w:bCs/>
                </w:rPr>
                <w:t>-</w:t>
              </w:r>
              <w:r w:rsidRPr="000710D7">
                <w:rPr>
                  <w:b/>
                  <w:bCs/>
                </w:rPr>
                <w:t xml:space="preserve">UP separation: </w:t>
              </w:r>
            </w:ins>
          </w:p>
          <w:p w14:paraId="3D7B9B5C" w14:textId="77777777" w:rsidR="006B605E" w:rsidRDefault="006B605E" w:rsidP="006B605E">
            <w:pPr>
              <w:pStyle w:val="ListParagraph"/>
              <w:numPr>
                <w:ilvl w:val="0"/>
                <w:numId w:val="48"/>
              </w:numPr>
              <w:spacing w:after="120"/>
              <w:contextualSpacing w:val="0"/>
              <w:rPr>
                <w:ins w:id="100" w:author="QC-3" w:date="2021-07-26T15:19:00Z"/>
              </w:rPr>
            </w:pPr>
            <w:ins w:id="101" w:author="QC-3" w:date="2021-07-26T15:19:00Z">
              <w:r>
                <w:t>Discuss remaining issues on how split-SRB2 can be used for scenario 2.</w:t>
              </w:r>
            </w:ins>
          </w:p>
          <w:p w14:paraId="4A03DC62" w14:textId="77777777" w:rsidR="006B605E" w:rsidRDefault="006B605E" w:rsidP="006B605E">
            <w:pPr>
              <w:pStyle w:val="ListParagraph"/>
              <w:numPr>
                <w:ilvl w:val="0"/>
                <w:numId w:val="48"/>
              </w:numPr>
              <w:spacing w:after="120"/>
              <w:contextualSpacing w:val="0"/>
              <w:rPr>
                <w:ins w:id="102" w:author="QC-3" w:date="2021-07-26T15:19:00Z"/>
              </w:rPr>
            </w:pPr>
            <w:ins w:id="103" w:author="QC-3" w:date="2021-07-26T15:19:00Z">
              <w:r>
                <w:t xml:space="preserve">Discuss if SRB3 should also be supported. </w:t>
              </w:r>
            </w:ins>
          </w:p>
          <w:p w14:paraId="60D2206D" w14:textId="0166A702" w:rsidR="006B605E" w:rsidRDefault="006B605E" w:rsidP="006B605E">
            <w:pPr>
              <w:spacing w:after="0"/>
              <w:rPr>
                <w:ins w:id="104" w:author="QC-3" w:date="2021-07-29T16:08:00Z"/>
              </w:rPr>
            </w:pPr>
          </w:p>
          <w:p w14:paraId="5A21971F" w14:textId="3A00D23B" w:rsidR="00E25BEF" w:rsidRPr="00E25BEF" w:rsidRDefault="00E25BEF" w:rsidP="006B605E">
            <w:pPr>
              <w:spacing w:after="0"/>
              <w:rPr>
                <w:ins w:id="105" w:author="QC-3" w:date="2021-07-29T16:08:00Z"/>
                <w:b/>
                <w:bCs/>
              </w:rPr>
            </w:pPr>
            <w:ins w:id="106" w:author="QC-3" w:date="2021-07-29T16:08:00Z">
              <w:r w:rsidRPr="00E25BEF">
                <w:rPr>
                  <w:b/>
                  <w:bCs/>
                </w:rPr>
                <w:t>LS from RAN3:</w:t>
              </w:r>
            </w:ins>
          </w:p>
          <w:p w14:paraId="4C8DFAE6" w14:textId="72CABFEB" w:rsidR="00E25BEF" w:rsidRDefault="00E25BEF" w:rsidP="00E25BEF">
            <w:pPr>
              <w:pStyle w:val="ListParagraph"/>
              <w:numPr>
                <w:ilvl w:val="0"/>
                <w:numId w:val="48"/>
              </w:numPr>
              <w:spacing w:after="0"/>
              <w:rPr>
                <w:ins w:id="107" w:author="QC-3" w:date="2021-07-29T16:08:00Z"/>
              </w:rPr>
            </w:pPr>
            <w:ins w:id="108" w:author="QC-3" w:date="2021-07-29T16:08:00Z">
              <w:r>
                <w:t>LS on service interruption reduction</w:t>
              </w:r>
            </w:ins>
            <w:ins w:id="109" w:author="QC-3" w:date="2021-07-29T16:09:00Z">
              <w:r>
                <w:t xml:space="preserve"> (</w:t>
              </w:r>
              <w:r w:rsidRPr="00E25BEF">
                <w:t>R3-212973</w:t>
              </w:r>
              <w:r>
                <w:t>)</w:t>
              </w:r>
            </w:ins>
          </w:p>
          <w:p w14:paraId="54A79096" w14:textId="414D7451" w:rsidR="00E25BEF" w:rsidRDefault="00E25BEF" w:rsidP="00E25BEF">
            <w:pPr>
              <w:pStyle w:val="ListParagraph"/>
              <w:numPr>
                <w:ilvl w:val="0"/>
                <w:numId w:val="48"/>
              </w:numPr>
              <w:spacing w:after="0"/>
              <w:rPr>
                <w:ins w:id="110" w:author="QC-3" w:date="2021-07-29T16:10:00Z"/>
              </w:rPr>
            </w:pPr>
            <w:ins w:id="111" w:author="QC-3" w:date="2021-07-29T16:10:00Z">
              <w:r w:rsidRPr="00E25BEF">
                <w:t>LS on IAB resource multiplexing</w:t>
              </w:r>
            </w:ins>
            <w:ins w:id="112" w:author="QC-3" w:date="2021-07-29T16:11:00Z">
              <w:r>
                <w:t xml:space="preserve"> (R3-212974)</w:t>
              </w:r>
            </w:ins>
          </w:p>
          <w:p w14:paraId="3A559F84" w14:textId="1E8FDEBF" w:rsidR="00E25BEF" w:rsidRDefault="00E25BEF" w:rsidP="00E25BEF">
            <w:pPr>
              <w:pStyle w:val="ListParagraph"/>
              <w:numPr>
                <w:ilvl w:val="0"/>
                <w:numId w:val="48"/>
              </w:numPr>
              <w:spacing w:after="0"/>
              <w:rPr>
                <w:ins w:id="113" w:author="QC-3" w:date="2021-07-29T16:08:00Z"/>
              </w:rPr>
            </w:pPr>
            <w:ins w:id="114" w:author="QC-3" w:date="2021-07-29T16:08:00Z">
              <w:r>
                <w:t xml:space="preserve">LS on </w:t>
              </w:r>
            </w:ins>
            <w:ins w:id="115" w:author="QC-3" w:date="2021-07-29T16:10:00Z">
              <w:r>
                <w:t>Inter-donor Migrat</w:t>
              </w:r>
            </w:ins>
            <w:ins w:id="116" w:author="QC-3" w:date="2021-07-29T16:11:00Z">
              <w:r>
                <w:t>ion (R3-212981)</w:t>
              </w:r>
            </w:ins>
          </w:p>
          <w:p w14:paraId="43BE8D78" w14:textId="0046097E" w:rsidR="00E25BEF" w:rsidRDefault="00E25BEF" w:rsidP="006B605E">
            <w:pPr>
              <w:spacing w:after="0"/>
              <w:rPr>
                <w:ins w:id="117" w:author="QC-3" w:date="2021-07-29T16:08:00Z"/>
              </w:rPr>
            </w:pPr>
          </w:p>
          <w:p w14:paraId="19E6D289" w14:textId="77777777" w:rsidR="00E25BEF" w:rsidRDefault="00E25BEF" w:rsidP="006B605E">
            <w:pPr>
              <w:spacing w:after="0"/>
              <w:rPr>
                <w:ins w:id="118" w:author="QC-3" w:date="2021-07-26T15:19:00Z"/>
              </w:rPr>
            </w:pPr>
          </w:p>
          <w:p w14:paraId="2693051D" w14:textId="77777777" w:rsidR="006B605E" w:rsidRPr="000710D7" w:rsidRDefault="006B605E" w:rsidP="006B605E">
            <w:pPr>
              <w:spacing w:after="120"/>
              <w:rPr>
                <w:ins w:id="119" w:author="QC-3" w:date="2021-07-26T15:19:00Z"/>
                <w:b/>
                <w:bCs/>
              </w:rPr>
            </w:pPr>
            <w:ins w:id="120" w:author="QC-3" w:date="2021-07-26T15:19:00Z">
              <w:r w:rsidRPr="000710D7">
                <w:rPr>
                  <w:b/>
                  <w:bCs/>
                </w:rPr>
                <w:t>Fairness, latency, congestion:</w:t>
              </w:r>
            </w:ins>
          </w:p>
          <w:p w14:paraId="7786AB42" w14:textId="2A7FB29E" w:rsidR="00D91BCA" w:rsidRPr="00FA47A9" w:rsidRDefault="00D91BCA" w:rsidP="000E427B">
            <w:pPr>
              <w:pStyle w:val="ListParagraph"/>
              <w:numPr>
                <w:ilvl w:val="0"/>
                <w:numId w:val="48"/>
              </w:numPr>
              <w:spacing w:after="120"/>
              <w:contextualSpacing w:val="0"/>
              <w:rPr>
                <w:ins w:id="121" w:author="QC-3" w:date="2021-07-26T15:20:00Z"/>
              </w:rPr>
            </w:pPr>
            <w:ins w:id="122" w:author="QC-3" w:date="2021-07-26T15:20:00Z">
              <w:r>
                <w:t xml:space="preserve">Discuss </w:t>
              </w:r>
              <w:r w:rsidRPr="00FA47A9">
                <w:t>MAC enhancements necessary for LCG range extension</w:t>
              </w:r>
            </w:ins>
          </w:p>
          <w:p w14:paraId="046503B5" w14:textId="516D540F" w:rsidR="00D91BCA" w:rsidRPr="00FA47A9" w:rsidRDefault="00D91BCA" w:rsidP="000E427B">
            <w:pPr>
              <w:pStyle w:val="ListParagraph"/>
              <w:numPr>
                <w:ilvl w:val="0"/>
                <w:numId w:val="48"/>
              </w:numPr>
              <w:spacing w:after="120"/>
              <w:contextualSpacing w:val="0"/>
              <w:rPr>
                <w:ins w:id="123" w:author="QC-3" w:date="2021-07-26T15:20:00Z"/>
              </w:rPr>
            </w:pPr>
            <w:ins w:id="124" w:author="QC-3" w:date="2021-07-26T15:20:00Z">
              <w:r>
                <w:t>Select</w:t>
              </w:r>
              <w:r w:rsidRPr="00FA47A9">
                <w:t xml:space="preserve"> other </w:t>
              </w:r>
              <w:r>
                <w:t>enhancements</w:t>
              </w:r>
              <w:r w:rsidRPr="00FA47A9">
                <w:t xml:space="preserve"> identified</w:t>
              </w:r>
              <w:r>
                <w:t xml:space="preserve"> under this AI</w:t>
              </w:r>
              <w:r w:rsidRPr="00FA47A9">
                <w:t xml:space="preserve">. At the present point, the technical matters should have been </w:t>
              </w:r>
              <w:r>
                <w:t xml:space="preserve">sufficiently </w:t>
              </w:r>
              <w:r w:rsidRPr="00FA47A9">
                <w:t>addressed. R2-2104535 (summary of contributions to R2#113bise) and contributions to R2#114 can be used as a guidance.</w:t>
              </w:r>
            </w:ins>
          </w:p>
          <w:p w14:paraId="511FCA0E" w14:textId="588599AD" w:rsidR="006B605E" w:rsidRPr="00D41585" w:rsidRDefault="006B605E" w:rsidP="00D91BCA">
            <w:pPr>
              <w:pStyle w:val="ListParagraph"/>
              <w:spacing w:before="60" w:after="60"/>
              <w:ind w:left="288" w:hanging="288"/>
              <w:contextualSpacing w:val="0"/>
              <w:rPr>
                <w:color w:val="FF0000"/>
              </w:rPr>
            </w:pPr>
          </w:p>
        </w:tc>
      </w:tr>
      <w:tr w:rsidR="003B7AD1" w14:paraId="5077D5C3" w14:textId="77777777" w:rsidTr="00EB4566">
        <w:tc>
          <w:tcPr>
            <w:tcW w:w="1028" w:type="dxa"/>
            <w:shd w:val="clear" w:color="auto" w:fill="FFD966" w:themeFill="accent4" w:themeFillTint="99"/>
          </w:tcPr>
          <w:p w14:paraId="6B2FF3A2" w14:textId="70AD3F11" w:rsidR="003B7AD1" w:rsidRDefault="003B7AD1" w:rsidP="003B7AD1">
            <w:pPr>
              <w:spacing w:before="60" w:after="60"/>
            </w:pPr>
            <w:r>
              <w:lastRenderedPageBreak/>
              <w:t>RAN3</w:t>
            </w:r>
          </w:p>
        </w:tc>
        <w:tc>
          <w:tcPr>
            <w:tcW w:w="947" w:type="dxa"/>
            <w:shd w:val="clear" w:color="auto" w:fill="FFD966" w:themeFill="accent4" w:themeFillTint="99"/>
          </w:tcPr>
          <w:p w14:paraId="29A28BBC" w14:textId="22202E90" w:rsidR="003B7AD1" w:rsidRDefault="003B7AD1" w:rsidP="003B7AD1">
            <w:pPr>
              <w:spacing w:before="60" w:after="60"/>
            </w:pPr>
            <w:r>
              <w:t>#113</w:t>
            </w:r>
            <w:r w:rsidR="00E73923">
              <w:t>e</w:t>
            </w:r>
          </w:p>
        </w:tc>
        <w:tc>
          <w:tcPr>
            <w:tcW w:w="1260" w:type="dxa"/>
            <w:shd w:val="clear" w:color="auto" w:fill="FFD966" w:themeFill="accent4" w:themeFillTint="99"/>
          </w:tcPr>
          <w:p w14:paraId="5BD764C4" w14:textId="7395CACF" w:rsidR="003B7AD1" w:rsidRDefault="003B7AD1" w:rsidP="003B7AD1">
            <w:pPr>
              <w:spacing w:before="60" w:after="60"/>
            </w:pPr>
            <w:r w:rsidRPr="00173AF6">
              <w:t xml:space="preserve">Aug </w:t>
            </w:r>
            <w:r w:rsidR="00BA6B3D">
              <w:t>16</w:t>
            </w:r>
            <w:r w:rsidRPr="00173AF6">
              <w:t>-27, 2021</w:t>
            </w:r>
          </w:p>
        </w:tc>
        <w:tc>
          <w:tcPr>
            <w:tcW w:w="563" w:type="dxa"/>
            <w:shd w:val="clear" w:color="auto" w:fill="FFD966" w:themeFill="accent4" w:themeFillTint="99"/>
          </w:tcPr>
          <w:p w14:paraId="71419941" w14:textId="3155E6BC" w:rsidR="003B7AD1" w:rsidRDefault="003B7AD1" w:rsidP="003B7AD1">
            <w:pPr>
              <w:spacing w:before="60" w:after="60"/>
              <w:jc w:val="center"/>
            </w:pPr>
            <w:r>
              <w:t>1</w:t>
            </w:r>
          </w:p>
        </w:tc>
        <w:tc>
          <w:tcPr>
            <w:tcW w:w="6007" w:type="dxa"/>
            <w:shd w:val="clear" w:color="auto" w:fill="FFD966" w:themeFill="accent4" w:themeFillTint="99"/>
          </w:tcPr>
          <w:p w14:paraId="4A38BA03" w14:textId="77777777" w:rsidR="003B7AD1" w:rsidRDefault="003B7AD1" w:rsidP="003B7AD1">
            <w:pPr>
              <w:pStyle w:val="ListParagraph"/>
              <w:spacing w:before="60" w:after="60"/>
              <w:ind w:left="288" w:hanging="288"/>
              <w:contextualSpacing w:val="0"/>
              <w:rPr>
                <w:ins w:id="125" w:author="QC-3" w:date="2021-07-26T15:28:00Z"/>
              </w:rPr>
            </w:pPr>
            <w:del w:id="126" w:author="QC-3" w:date="2021-07-26T15:28:00Z">
              <w:r w:rsidRPr="006F32EA" w:rsidDel="006F32EA">
                <w:delText>Continue efforts</w:delText>
              </w:r>
            </w:del>
          </w:p>
          <w:p w14:paraId="48FA9309" w14:textId="77777777" w:rsidR="00B1608F" w:rsidRPr="00E313B9" w:rsidRDefault="00B1608F" w:rsidP="00B1608F">
            <w:pPr>
              <w:ind w:left="144" w:hanging="144"/>
              <w:rPr>
                <w:ins w:id="127" w:author="QC-3" w:date="2021-07-26T16:57:00Z"/>
                <w:b/>
                <w:bCs/>
                <w:lang w:val="en-US"/>
              </w:rPr>
            </w:pPr>
            <w:ins w:id="128" w:author="QC-3" w:date="2021-07-26T16:57:00Z">
              <w:r w:rsidRPr="00E313B9">
                <w:rPr>
                  <w:b/>
                  <w:bCs/>
                </w:rPr>
                <w:t>Inter-donor Migration: Procedure Details</w:t>
              </w:r>
            </w:ins>
          </w:p>
          <w:p w14:paraId="18EBF8FF" w14:textId="79477678" w:rsidR="00B633C3" w:rsidRPr="008E345E" w:rsidRDefault="00B1608F" w:rsidP="008E345E">
            <w:pPr>
              <w:pStyle w:val="ListParagraph"/>
              <w:numPr>
                <w:ilvl w:val="0"/>
                <w:numId w:val="55"/>
              </w:numPr>
              <w:spacing w:after="160" w:line="252" w:lineRule="auto"/>
              <w:rPr>
                <w:ins w:id="129" w:author="QC-3" w:date="2021-07-26T15:35:00Z"/>
              </w:rPr>
            </w:pPr>
            <w:ins w:id="130" w:author="QC-3" w:date="2021-07-26T16:55:00Z">
              <w:r>
                <w:t>Stage 2</w:t>
              </w:r>
            </w:ins>
          </w:p>
          <w:p w14:paraId="1C132EFF" w14:textId="52D68F55" w:rsidR="00B633C3" w:rsidRDefault="000C5DF5" w:rsidP="008E345E">
            <w:pPr>
              <w:pStyle w:val="ListParagraph"/>
              <w:numPr>
                <w:ilvl w:val="1"/>
                <w:numId w:val="55"/>
              </w:numPr>
              <w:spacing w:after="160" w:line="252" w:lineRule="auto"/>
              <w:rPr>
                <w:ins w:id="131" w:author="QC-3" w:date="2021-07-26T15:33:00Z"/>
              </w:rPr>
            </w:pPr>
            <w:ins w:id="132" w:author="QC-3" w:date="2021-07-29T16:16:00Z">
              <w:r>
                <w:t>Discuss</w:t>
              </w:r>
            </w:ins>
            <w:ins w:id="133" w:author="QC-3" w:date="2021-07-26T15:33:00Z">
              <w:r w:rsidR="00B633C3">
                <w:t xml:space="preserve"> end-to-end procedure.</w:t>
              </w:r>
            </w:ins>
          </w:p>
          <w:p w14:paraId="6A88C7A5" w14:textId="45048DF4" w:rsidR="00B633C3" w:rsidRDefault="00B633C3" w:rsidP="008E345E">
            <w:pPr>
              <w:pStyle w:val="ListParagraph"/>
              <w:numPr>
                <w:ilvl w:val="1"/>
                <w:numId w:val="55"/>
              </w:numPr>
              <w:spacing w:after="160" w:line="252" w:lineRule="auto"/>
              <w:rPr>
                <w:ins w:id="134" w:author="QC-3" w:date="2021-07-26T15:32:00Z"/>
              </w:rPr>
            </w:pPr>
            <w:ins w:id="135" w:author="QC-3" w:date="2021-07-26T15:33:00Z">
              <w:r>
                <w:t>Update</w:t>
              </w:r>
            </w:ins>
            <w:ins w:id="136" w:author="QC-3" w:date="2021-07-26T15:31:00Z">
              <w:r w:rsidRPr="00B633C3">
                <w:t xml:space="preserve"> st-2</w:t>
              </w:r>
            </w:ins>
            <w:ins w:id="137" w:author="QC-3" w:date="2021-07-26T15:32:00Z">
              <w:r>
                <w:t xml:space="preserve"> </w:t>
              </w:r>
            </w:ins>
            <w:ins w:id="138" w:author="QC-3" w:date="2021-07-29T16:16:00Z">
              <w:r w:rsidR="000C5DF5">
                <w:t>BL CR</w:t>
              </w:r>
            </w:ins>
            <w:ins w:id="139" w:author="QC-3" w:date="2021-07-26T15:33:00Z">
              <w:r>
                <w:t xml:space="preserve"> accordingly</w:t>
              </w:r>
            </w:ins>
            <w:ins w:id="140" w:author="QC-3" w:date="2021-07-26T15:32:00Z">
              <w:r>
                <w:t>.</w:t>
              </w:r>
            </w:ins>
          </w:p>
          <w:p w14:paraId="1C5FE647" w14:textId="77777777" w:rsidR="00B633C3" w:rsidRPr="008E345E" w:rsidRDefault="00B633C3" w:rsidP="008E345E">
            <w:pPr>
              <w:pStyle w:val="ListParagraph"/>
              <w:numPr>
                <w:ilvl w:val="0"/>
                <w:numId w:val="55"/>
              </w:numPr>
              <w:spacing w:after="160" w:line="252" w:lineRule="auto"/>
              <w:rPr>
                <w:ins w:id="141" w:author="QC-3" w:date="2021-07-26T15:29:00Z"/>
              </w:rPr>
            </w:pPr>
            <w:ins w:id="142" w:author="QC-3" w:date="2021-07-26T15:29:00Z">
              <w:r w:rsidRPr="008E345E">
                <w:t>IP address allocation for boundary node</w:t>
              </w:r>
            </w:ins>
          </w:p>
          <w:p w14:paraId="2611E366" w14:textId="26EF8DE7" w:rsidR="00B633C3" w:rsidRPr="0037257E" w:rsidRDefault="00B633C3" w:rsidP="008E345E">
            <w:pPr>
              <w:pStyle w:val="ListParagraph"/>
              <w:numPr>
                <w:ilvl w:val="1"/>
                <w:numId w:val="55"/>
              </w:numPr>
              <w:spacing w:after="160" w:line="252" w:lineRule="auto"/>
              <w:rPr>
                <w:ins w:id="143" w:author="QC-3" w:date="2021-07-26T15:29:00Z"/>
              </w:rPr>
            </w:pPr>
            <w:ins w:id="144" w:author="QC-3" w:date="2021-07-26T15:32:00Z">
              <w:r>
                <w:t xml:space="preserve">Discuss IP address </w:t>
              </w:r>
            </w:ins>
            <w:ins w:id="145" w:author="QC-3" w:date="2021-07-26T15:33:00Z">
              <w:r>
                <w:t>allocation procedure for Partial Migration and inter-don</w:t>
              </w:r>
            </w:ins>
            <w:ins w:id="146" w:author="QC-3" w:date="2021-07-26T15:34:00Z">
              <w:r>
                <w:t>or redundancy.</w:t>
              </w:r>
            </w:ins>
            <w:ins w:id="147" w:author="QC-3" w:date="2021-07-26T15:29:00Z">
              <w:r w:rsidRPr="0037257E">
                <w:t xml:space="preserve"> </w:t>
              </w:r>
            </w:ins>
          </w:p>
          <w:p w14:paraId="08355960" w14:textId="3457A8DA" w:rsidR="00B633C3" w:rsidRPr="0037257E" w:rsidRDefault="00B633C3" w:rsidP="008E345E">
            <w:pPr>
              <w:pStyle w:val="ListParagraph"/>
              <w:numPr>
                <w:ilvl w:val="1"/>
                <w:numId w:val="55"/>
              </w:numPr>
              <w:spacing w:after="160" w:line="252" w:lineRule="auto"/>
              <w:rPr>
                <w:ins w:id="148" w:author="QC-3" w:date="2021-07-26T15:29:00Z"/>
              </w:rPr>
            </w:pPr>
            <w:ins w:id="149" w:author="QC-3" w:date="2021-07-26T15:34:00Z">
              <w:r>
                <w:t>Discuss if</w:t>
              </w:r>
            </w:ins>
            <w:ins w:id="150" w:author="QC-3" w:date="2021-07-26T15:29:00Z">
              <w:r w:rsidRPr="0037257E">
                <w:t xml:space="preserve"> a coupling between the IP addresses used in network 1 and network 2</w:t>
              </w:r>
            </w:ins>
            <w:ins w:id="151" w:author="QC-3" w:date="2021-07-26T15:34:00Z">
              <w:r>
                <w:t xml:space="preserve"> is necessary.</w:t>
              </w:r>
            </w:ins>
          </w:p>
          <w:p w14:paraId="2ACE2018" w14:textId="41EDEB13" w:rsidR="00B633C3" w:rsidRPr="0037257E" w:rsidRDefault="00B633C3" w:rsidP="00B633C3">
            <w:pPr>
              <w:pStyle w:val="ListParagraph"/>
              <w:numPr>
                <w:ilvl w:val="1"/>
                <w:numId w:val="55"/>
              </w:numPr>
              <w:spacing w:after="160" w:line="252" w:lineRule="auto"/>
              <w:rPr>
                <w:ins w:id="152" w:author="QC-3" w:date="2021-07-26T15:29:00Z"/>
              </w:rPr>
            </w:pPr>
            <w:ins w:id="153" w:author="QC-3" w:date="2021-07-26T15:34:00Z">
              <w:r>
                <w:t>Discuss open issues, e.g., how CU</w:t>
              </w:r>
            </w:ins>
            <w:ins w:id="154" w:author="QC-3" w:date="2021-07-26T15:35:00Z">
              <w:r>
                <w:t>1</w:t>
              </w:r>
            </w:ins>
            <w:ins w:id="155" w:author="QC-3" w:date="2021-07-26T15:34:00Z">
              <w:r>
                <w:t xml:space="preserve"> learns </w:t>
              </w:r>
            </w:ins>
            <w:ins w:id="156" w:author="QC-3" w:date="2021-07-26T15:35:00Z">
              <w:r>
                <w:t xml:space="preserve">new </w:t>
              </w:r>
            </w:ins>
            <w:ins w:id="157" w:author="QC-3" w:date="2021-07-26T15:34:00Z">
              <w:r>
                <w:t>IP address</w:t>
              </w:r>
            </w:ins>
            <w:ins w:id="158" w:author="QC-3" w:date="2021-07-26T15:35:00Z">
              <w:r>
                <w:t>es configured on IAB-node in HO command.</w:t>
              </w:r>
            </w:ins>
          </w:p>
          <w:p w14:paraId="40B21122" w14:textId="77777777" w:rsidR="00B633C3" w:rsidRPr="008E345E" w:rsidRDefault="00B633C3" w:rsidP="008E345E">
            <w:pPr>
              <w:pStyle w:val="ListParagraph"/>
              <w:numPr>
                <w:ilvl w:val="0"/>
                <w:numId w:val="55"/>
              </w:numPr>
              <w:spacing w:after="160" w:line="252" w:lineRule="auto"/>
              <w:rPr>
                <w:ins w:id="159" w:author="QC-3" w:date="2021-07-26T15:29:00Z"/>
              </w:rPr>
            </w:pPr>
            <w:ins w:id="160" w:author="QC-3" w:date="2021-07-26T15:29:00Z">
              <w:r w:rsidRPr="008E345E">
                <w:t>DU migration</w:t>
              </w:r>
            </w:ins>
          </w:p>
          <w:p w14:paraId="1A9D0270" w14:textId="1A2A8144" w:rsidR="00B633C3" w:rsidRPr="0037257E" w:rsidRDefault="00B633C3" w:rsidP="008E345E">
            <w:pPr>
              <w:pStyle w:val="ListParagraph"/>
              <w:numPr>
                <w:ilvl w:val="1"/>
                <w:numId w:val="55"/>
              </w:numPr>
              <w:spacing w:after="160" w:line="252" w:lineRule="auto"/>
              <w:rPr>
                <w:ins w:id="161" w:author="QC-3" w:date="2021-07-26T15:29:00Z"/>
              </w:rPr>
            </w:pPr>
            <w:ins w:id="162" w:author="QC-3" w:date="2021-07-26T15:36:00Z">
              <w:r>
                <w:t>Whi</w:t>
              </w:r>
            </w:ins>
            <w:ins w:id="163" w:author="QC-3" w:date="2021-07-26T15:37:00Z">
              <w:r>
                <w:t>le RAN2 evaluates</w:t>
              </w:r>
            </w:ins>
            <w:ins w:id="164" w:author="QC-3" w:date="2021-07-26T15:29:00Z">
              <w:r w:rsidRPr="0037257E">
                <w:t xml:space="preserve"> </w:t>
              </w:r>
            </w:ins>
            <w:ins w:id="165" w:author="QC-3" w:date="2021-07-26T15:37:00Z">
              <w:r>
                <w:t>Alt 1 and Alt 2, RAN3 should define a baseline procedure to support Alt 1</w:t>
              </w:r>
              <w:r w:rsidR="006D0C80">
                <w:t xml:space="preserve">. </w:t>
              </w:r>
            </w:ins>
          </w:p>
          <w:p w14:paraId="53830A33" w14:textId="1BDA7484" w:rsidR="00B633C3" w:rsidRPr="008E345E" w:rsidRDefault="007636D3" w:rsidP="008E345E">
            <w:pPr>
              <w:pStyle w:val="ListParagraph"/>
              <w:numPr>
                <w:ilvl w:val="0"/>
                <w:numId w:val="55"/>
              </w:numPr>
              <w:spacing w:after="160" w:line="252" w:lineRule="auto"/>
              <w:rPr>
                <w:ins w:id="166" w:author="QC-3" w:date="2021-07-26T15:29:00Z"/>
              </w:rPr>
            </w:pPr>
            <w:ins w:id="167" w:author="QC-3" w:date="2021-07-26T15:39:00Z">
              <w:r>
                <w:t>Reconfiguration of d</w:t>
              </w:r>
            </w:ins>
            <w:ins w:id="168" w:author="QC-3" w:date="2021-07-26T15:29:00Z">
              <w:r w:rsidR="00B633C3" w:rsidRPr="008E345E">
                <w:t xml:space="preserve">escendant nodes </w:t>
              </w:r>
            </w:ins>
          </w:p>
          <w:p w14:paraId="6F348B00" w14:textId="480E5388" w:rsidR="00B633C3" w:rsidRPr="0037257E" w:rsidRDefault="007636D3" w:rsidP="00B633C3">
            <w:pPr>
              <w:pStyle w:val="ListParagraph"/>
              <w:numPr>
                <w:ilvl w:val="1"/>
                <w:numId w:val="55"/>
              </w:numPr>
              <w:spacing w:after="160" w:line="252" w:lineRule="auto"/>
              <w:rPr>
                <w:ins w:id="169" w:author="QC-3" w:date="2021-07-26T15:29:00Z"/>
              </w:rPr>
            </w:pPr>
            <w:ins w:id="170" w:author="QC-3" w:date="2021-07-26T15:39:00Z">
              <w:r>
                <w:t>Discuss reconfiguration necessary for descendant nodes.</w:t>
              </w:r>
            </w:ins>
          </w:p>
          <w:p w14:paraId="0322CDD3" w14:textId="77777777" w:rsidR="00B633C3" w:rsidRPr="0037257E" w:rsidRDefault="00B633C3" w:rsidP="008E345E">
            <w:pPr>
              <w:ind w:left="144" w:hanging="144"/>
              <w:rPr>
                <w:ins w:id="171" w:author="QC-3" w:date="2021-07-26T15:29:00Z"/>
                <w:b/>
                <w:bCs/>
              </w:rPr>
            </w:pPr>
            <w:ins w:id="172" w:author="QC-3" w:date="2021-07-26T15:29:00Z">
              <w:r w:rsidRPr="0037257E">
                <w:rPr>
                  <w:b/>
                  <w:bCs/>
                </w:rPr>
                <w:t>CHO for IAB</w:t>
              </w:r>
            </w:ins>
          </w:p>
          <w:p w14:paraId="693EB7F2" w14:textId="77777777" w:rsidR="00B633C3" w:rsidRPr="0037257E" w:rsidRDefault="00B633C3" w:rsidP="00B633C3">
            <w:pPr>
              <w:pStyle w:val="ListParagraph"/>
              <w:numPr>
                <w:ilvl w:val="0"/>
                <w:numId w:val="55"/>
              </w:numPr>
              <w:spacing w:after="160" w:line="252" w:lineRule="auto"/>
              <w:rPr>
                <w:ins w:id="173" w:author="QC-3" w:date="2021-07-26T15:29:00Z"/>
              </w:rPr>
            </w:pPr>
            <w:ins w:id="174" w:author="QC-3" w:date="2021-07-26T15:29:00Z">
              <w:r w:rsidRPr="0037257E">
                <w:t>Optimizations for descendent node configuration should wait until we have handled this matter for inter/intra-donor IAB-node migration.</w:t>
              </w:r>
            </w:ins>
          </w:p>
          <w:p w14:paraId="695984C1" w14:textId="37CB22EA" w:rsidR="00B633C3" w:rsidRPr="0037257E" w:rsidRDefault="00B1608F" w:rsidP="008E345E">
            <w:pPr>
              <w:ind w:left="144" w:hanging="144"/>
              <w:rPr>
                <w:ins w:id="175" w:author="QC-3" w:date="2021-07-26T15:29:00Z"/>
                <w:b/>
                <w:bCs/>
              </w:rPr>
            </w:pPr>
            <w:ins w:id="176" w:author="QC-3" w:date="2021-07-26T16:55:00Z">
              <w:r>
                <w:rPr>
                  <w:b/>
                  <w:bCs/>
                </w:rPr>
                <w:t xml:space="preserve">Reduction of service </w:t>
              </w:r>
              <w:proofErr w:type="spellStart"/>
              <w:r>
                <w:rPr>
                  <w:b/>
                  <w:bCs/>
                </w:rPr>
                <w:t>interuption</w:t>
              </w:r>
            </w:ins>
            <w:proofErr w:type="spellEnd"/>
          </w:p>
          <w:p w14:paraId="2A46CD49" w14:textId="0E0AF008" w:rsidR="00B633C3" w:rsidRPr="0037257E" w:rsidRDefault="0003767C" w:rsidP="00B633C3">
            <w:pPr>
              <w:pStyle w:val="ListParagraph"/>
              <w:numPr>
                <w:ilvl w:val="0"/>
                <w:numId w:val="55"/>
              </w:numPr>
              <w:spacing w:after="160" w:line="252" w:lineRule="auto"/>
              <w:rPr>
                <w:ins w:id="177" w:author="QC-3" w:date="2021-07-26T15:29:00Z"/>
              </w:rPr>
            </w:pPr>
            <w:ins w:id="178" w:author="QC-3" w:date="2021-07-29T15:55:00Z">
              <w:r>
                <w:t>Delivery of RRC Reconfiguration for descendent node via the source path:</w:t>
              </w:r>
            </w:ins>
            <w:ins w:id="179" w:author="QC-3" w:date="2021-07-26T15:29:00Z">
              <w:r w:rsidR="00B633C3" w:rsidRPr="0037257E">
                <w:t xml:space="preserve"> </w:t>
              </w:r>
            </w:ins>
          </w:p>
          <w:p w14:paraId="793E35F1" w14:textId="77777777" w:rsidR="00B633C3" w:rsidRPr="0037257E" w:rsidRDefault="00B633C3" w:rsidP="00B633C3">
            <w:pPr>
              <w:pStyle w:val="ListParagraph"/>
              <w:numPr>
                <w:ilvl w:val="1"/>
                <w:numId w:val="55"/>
              </w:numPr>
              <w:spacing w:after="160" w:line="252" w:lineRule="auto"/>
              <w:rPr>
                <w:ins w:id="180" w:author="QC-3" w:date="2021-07-26T15:29:00Z"/>
              </w:rPr>
            </w:pPr>
            <w:ins w:id="181" w:author="QC-3" w:date="2021-07-26T15:29:00Z">
              <w:r w:rsidRPr="0037257E">
                <w:t xml:space="preserve">Can these solutions also be applied to </w:t>
              </w:r>
              <w:r w:rsidRPr="0037257E">
                <w:rPr>
                  <w:b/>
                  <w:bCs/>
                  <w:u w:val="single"/>
                </w:rPr>
                <w:t>inter</w:t>
              </w:r>
              <w:r w:rsidRPr="0037257E">
                <w:t>-donor IAB-node migration (RAN3 perspective)?</w:t>
              </w:r>
            </w:ins>
          </w:p>
          <w:p w14:paraId="62A8693E" w14:textId="77777777" w:rsidR="00B633C3" w:rsidRPr="0037257E" w:rsidRDefault="00B633C3" w:rsidP="00B633C3">
            <w:pPr>
              <w:pStyle w:val="ListParagraph"/>
              <w:numPr>
                <w:ilvl w:val="1"/>
                <w:numId w:val="55"/>
              </w:numPr>
              <w:spacing w:after="160" w:line="252" w:lineRule="auto"/>
              <w:rPr>
                <w:ins w:id="182" w:author="QC-3" w:date="2021-07-26T15:29:00Z"/>
              </w:rPr>
            </w:pPr>
            <w:ins w:id="183" w:author="QC-3" w:date="2021-07-26T15:29:00Z">
              <w:r w:rsidRPr="0037257E">
                <w:lastRenderedPageBreak/>
                <w:t>For solution 1, RAN3 needs to decide on how to indicate to the parent node that the RRC message should be withheld.</w:t>
              </w:r>
            </w:ins>
          </w:p>
          <w:p w14:paraId="71DA51C0" w14:textId="77777777" w:rsidR="00B633C3" w:rsidRPr="008E345E" w:rsidRDefault="00B633C3" w:rsidP="008E345E">
            <w:pPr>
              <w:pStyle w:val="ListParagraph"/>
              <w:numPr>
                <w:ilvl w:val="0"/>
                <w:numId w:val="55"/>
              </w:numPr>
              <w:spacing w:after="160" w:line="252" w:lineRule="auto"/>
              <w:rPr>
                <w:ins w:id="184" w:author="QC-3" w:date="2021-07-26T15:29:00Z"/>
              </w:rPr>
            </w:pPr>
            <w:ins w:id="185" w:author="QC-3" w:date="2021-07-26T15:29:00Z">
              <w:r w:rsidRPr="008E345E">
                <w:t>MOBIKE</w:t>
              </w:r>
            </w:ins>
          </w:p>
          <w:p w14:paraId="5F7F37F9" w14:textId="77777777" w:rsidR="00B633C3" w:rsidRPr="0037257E" w:rsidRDefault="00B633C3" w:rsidP="008E345E">
            <w:pPr>
              <w:pStyle w:val="ListParagraph"/>
              <w:numPr>
                <w:ilvl w:val="1"/>
                <w:numId w:val="55"/>
              </w:numPr>
              <w:spacing w:after="160" w:line="252" w:lineRule="auto"/>
              <w:rPr>
                <w:ins w:id="186" w:author="QC-3" w:date="2021-07-26T15:29:00Z"/>
              </w:rPr>
            </w:pPr>
            <w:ins w:id="187" w:author="QC-3" w:date="2021-07-26T15:29:00Z">
              <w:r w:rsidRPr="0037257E">
                <w:t xml:space="preserve">SA3 has replied to RAN3 LS stating that the use of MOBIKE does not pose a security issue (S3-212164). </w:t>
              </w:r>
            </w:ins>
          </w:p>
          <w:p w14:paraId="2E9323CD" w14:textId="22570B4F" w:rsidR="00B633C3" w:rsidRPr="0037257E" w:rsidRDefault="008E345E" w:rsidP="00B633C3">
            <w:pPr>
              <w:pStyle w:val="ListParagraph"/>
              <w:numPr>
                <w:ilvl w:val="1"/>
                <w:numId w:val="55"/>
              </w:numPr>
              <w:spacing w:after="160" w:line="252" w:lineRule="auto"/>
              <w:rPr>
                <w:ins w:id="188" w:author="QC-3" w:date="2021-07-26T15:29:00Z"/>
              </w:rPr>
            </w:pPr>
            <w:ins w:id="189" w:author="QC-3" w:date="2021-07-29T16:17:00Z">
              <w:r>
                <w:t>Enhancements</w:t>
              </w:r>
            </w:ins>
            <w:ins w:id="190" w:author="QC-3" w:date="2021-07-26T16:56:00Z">
              <w:r w:rsidR="00B1608F">
                <w:t xml:space="preserve"> needed </w:t>
              </w:r>
            </w:ins>
            <w:ins w:id="191" w:author="QC-3" w:date="2021-07-26T15:29:00Z">
              <w:r w:rsidR="00B633C3" w:rsidRPr="0037257E">
                <w:t>to support MOBIKE for the migration of the transport path</w:t>
              </w:r>
            </w:ins>
            <w:ins w:id="192" w:author="QC-3" w:date="2021-07-26T16:56:00Z">
              <w:r w:rsidR="00B1608F">
                <w:t>.</w:t>
              </w:r>
            </w:ins>
          </w:p>
          <w:p w14:paraId="3FDE1208" w14:textId="6302E87C" w:rsidR="00B633C3" w:rsidRPr="0037257E" w:rsidRDefault="00B633C3" w:rsidP="008E345E">
            <w:pPr>
              <w:rPr>
                <w:ins w:id="193" w:author="QC-3" w:date="2021-07-26T15:29:00Z"/>
                <w:b/>
                <w:bCs/>
              </w:rPr>
            </w:pPr>
            <w:ins w:id="194" w:author="QC-3" w:date="2021-07-26T15:29:00Z">
              <w:r w:rsidRPr="0037257E">
                <w:rPr>
                  <w:b/>
                  <w:bCs/>
                </w:rPr>
                <w:t xml:space="preserve">CP-UP separation </w:t>
              </w:r>
            </w:ins>
          </w:p>
          <w:p w14:paraId="4566825D" w14:textId="16FE0970" w:rsidR="00B633C3" w:rsidRPr="0037257E" w:rsidRDefault="0003767C" w:rsidP="00B633C3">
            <w:pPr>
              <w:pStyle w:val="ListParagraph"/>
              <w:numPr>
                <w:ilvl w:val="0"/>
                <w:numId w:val="55"/>
              </w:numPr>
              <w:spacing w:after="160" w:line="252" w:lineRule="auto"/>
              <w:rPr>
                <w:ins w:id="195" w:author="QC-3" w:date="2021-07-26T15:29:00Z"/>
              </w:rPr>
            </w:pPr>
            <w:ins w:id="196" w:author="QC-3" w:date="2021-07-29T15:56:00Z">
              <w:r>
                <w:t>Discuss remaining issues</w:t>
              </w:r>
            </w:ins>
          </w:p>
          <w:p w14:paraId="195C6995" w14:textId="155BD043" w:rsidR="00B633C3" w:rsidRPr="0037257E" w:rsidRDefault="00B633C3" w:rsidP="008E345E">
            <w:pPr>
              <w:rPr>
                <w:ins w:id="197" w:author="QC-3" w:date="2021-07-26T15:29:00Z"/>
                <w:b/>
                <w:bCs/>
              </w:rPr>
            </w:pPr>
            <w:ins w:id="198" w:author="QC-3" w:date="2021-07-26T15:29:00Z">
              <w:r w:rsidRPr="0037257E">
                <w:rPr>
                  <w:b/>
                  <w:bCs/>
                </w:rPr>
                <w:t>Inter-topology routing</w:t>
              </w:r>
            </w:ins>
          </w:p>
          <w:p w14:paraId="6EC29865" w14:textId="1156264E" w:rsidR="007B579C" w:rsidRDefault="007B579C" w:rsidP="00B633C3">
            <w:pPr>
              <w:pStyle w:val="ListParagraph"/>
              <w:numPr>
                <w:ilvl w:val="0"/>
                <w:numId w:val="55"/>
              </w:numPr>
              <w:spacing w:after="160" w:line="252" w:lineRule="auto"/>
              <w:rPr>
                <w:ins w:id="199" w:author="QC-3" w:date="2021-07-29T16:06:00Z"/>
              </w:rPr>
            </w:pPr>
            <w:ins w:id="200" w:author="QC-3" w:date="2021-07-29T16:03:00Z">
              <w:r>
                <w:t>Discuss g</w:t>
              </w:r>
            </w:ins>
            <w:ins w:id="201" w:author="QC-3" w:date="2021-07-29T16:02:00Z">
              <w:r>
                <w:t xml:space="preserve">ranularity of UP QoS </w:t>
              </w:r>
            </w:ins>
            <w:ins w:id="202" w:author="QC-3" w:date="2021-07-29T16:06:00Z">
              <w:r w:rsidR="00E25BEF">
                <w:t>info transferred between donors</w:t>
              </w:r>
            </w:ins>
          </w:p>
          <w:p w14:paraId="66D971D1" w14:textId="77777777" w:rsidR="00E25BEF" w:rsidRDefault="00E25BEF" w:rsidP="008E345E">
            <w:pPr>
              <w:pStyle w:val="ListParagraph"/>
              <w:spacing w:after="160" w:line="252" w:lineRule="auto"/>
              <w:rPr>
                <w:ins w:id="203" w:author="QC-3" w:date="2021-07-29T16:02:00Z"/>
              </w:rPr>
            </w:pPr>
          </w:p>
          <w:p w14:paraId="2121AEE4" w14:textId="77777777" w:rsidR="007B579C" w:rsidRDefault="007B579C" w:rsidP="00B633C3">
            <w:pPr>
              <w:pStyle w:val="ListParagraph"/>
              <w:numPr>
                <w:ilvl w:val="0"/>
                <w:numId w:val="55"/>
              </w:numPr>
              <w:spacing w:after="160" w:line="252" w:lineRule="auto"/>
              <w:rPr>
                <w:ins w:id="204" w:author="QC-3" w:date="2021-07-29T16:03:00Z"/>
              </w:rPr>
            </w:pPr>
            <w:ins w:id="205" w:author="QC-3" w:date="2021-07-29T16:03:00Z">
              <w:r>
                <w:t>Discuss configuration</w:t>
              </w:r>
            </w:ins>
            <w:ins w:id="206" w:author="QC-3" w:date="2021-07-29T16:02:00Z">
              <w:r>
                <w:t xml:space="preserve"> of</w:t>
              </w:r>
            </w:ins>
            <w:ins w:id="207" w:author="QC-3" w:date="2021-07-29T16:03:00Z">
              <w:r>
                <w:t>:</w:t>
              </w:r>
            </w:ins>
          </w:p>
          <w:p w14:paraId="094B2E2F" w14:textId="243F2D08" w:rsidR="00B633C3" w:rsidRPr="0037257E" w:rsidRDefault="007B579C" w:rsidP="008E345E">
            <w:pPr>
              <w:pStyle w:val="ListParagraph"/>
              <w:numPr>
                <w:ilvl w:val="1"/>
                <w:numId w:val="55"/>
              </w:numPr>
              <w:spacing w:after="160" w:line="252" w:lineRule="auto"/>
              <w:rPr>
                <w:ins w:id="208" w:author="QC-3" w:date="2021-07-26T15:29:00Z"/>
              </w:rPr>
            </w:pPr>
            <w:ins w:id="209" w:author="QC-3" w:date="2021-07-29T16:03:00Z">
              <w:r>
                <w:t>D</w:t>
              </w:r>
            </w:ins>
            <w:ins w:id="210" w:author="QC-3" w:date="2021-07-29T16:02:00Z">
              <w:r>
                <w:t xml:space="preserve">L </w:t>
              </w:r>
            </w:ins>
            <w:ins w:id="211" w:author="QC-3" w:date="2021-07-29T16:03:00Z">
              <w:r>
                <w:t xml:space="preserve">mapping </w:t>
              </w:r>
            </w:ins>
            <w:ins w:id="212" w:author="QC-3" w:date="2021-07-26T15:29:00Z">
              <w:r w:rsidR="00B633C3" w:rsidRPr="0037257E">
                <w:t>on target donor DU (for transport to boundary</w:t>
              </w:r>
            </w:ins>
            <w:ins w:id="213" w:author="QC-3" w:date="2021-07-29T16:03:00Z">
              <w:r>
                <w:t>/descendent</w:t>
              </w:r>
            </w:ins>
            <w:ins w:id="214" w:author="QC-3" w:date="2021-07-26T15:29:00Z">
              <w:r w:rsidR="00B633C3" w:rsidRPr="0037257E">
                <w:t xml:space="preserve"> node)</w:t>
              </w:r>
            </w:ins>
          </w:p>
          <w:p w14:paraId="69B7C110" w14:textId="10599475" w:rsidR="00B633C3" w:rsidRDefault="00B633C3" w:rsidP="007B579C">
            <w:pPr>
              <w:pStyle w:val="ListParagraph"/>
              <w:numPr>
                <w:ilvl w:val="1"/>
                <w:numId w:val="55"/>
              </w:numPr>
              <w:spacing w:after="160" w:line="252" w:lineRule="auto"/>
              <w:rPr>
                <w:ins w:id="215" w:author="QC-3" w:date="2021-07-29T16:04:00Z"/>
              </w:rPr>
            </w:pPr>
            <w:ins w:id="216" w:author="QC-3" w:date="2021-07-26T15:29:00Z">
              <w:r w:rsidRPr="0037257E">
                <w:t>UL mapping on boundary node</w:t>
              </w:r>
            </w:ins>
            <w:ins w:id="217" w:author="QC-3" w:date="2021-07-29T16:04:00Z">
              <w:r w:rsidR="007B579C">
                <w:t xml:space="preserve"> and descendent node.</w:t>
              </w:r>
            </w:ins>
            <w:ins w:id="218" w:author="QC-3" w:date="2021-07-26T15:29:00Z">
              <w:r w:rsidRPr="0037257E">
                <w:t xml:space="preserve"> </w:t>
              </w:r>
            </w:ins>
          </w:p>
          <w:p w14:paraId="57A115A2" w14:textId="518CAFF9" w:rsidR="007B579C" w:rsidRPr="0037257E" w:rsidRDefault="007B579C" w:rsidP="008E345E">
            <w:pPr>
              <w:pStyle w:val="ListParagraph"/>
              <w:numPr>
                <w:ilvl w:val="1"/>
                <w:numId w:val="55"/>
              </w:numPr>
              <w:spacing w:after="160" w:line="252" w:lineRule="auto"/>
              <w:rPr>
                <w:ins w:id="219" w:author="QC-3" w:date="2021-07-26T15:29:00Z"/>
              </w:rPr>
            </w:pPr>
            <w:ins w:id="220" w:author="QC-3" w:date="2021-07-29T16:04:00Z">
              <w:r>
                <w:t>BAP header rewriting for descendent node traffic on boundary node.</w:t>
              </w:r>
            </w:ins>
          </w:p>
          <w:p w14:paraId="1BF42AB6" w14:textId="77777777" w:rsidR="00B633C3" w:rsidRPr="0037257E" w:rsidRDefault="00B633C3" w:rsidP="00B633C3">
            <w:pPr>
              <w:pStyle w:val="ListParagraph"/>
              <w:ind w:left="1440"/>
              <w:rPr>
                <w:ins w:id="221" w:author="QC-3" w:date="2021-07-26T15:29:00Z"/>
              </w:rPr>
            </w:pPr>
          </w:p>
          <w:p w14:paraId="01174B08" w14:textId="77777777" w:rsidR="00B633C3" w:rsidRPr="0037257E" w:rsidRDefault="00B633C3" w:rsidP="00B633C3">
            <w:pPr>
              <w:pStyle w:val="ListParagraph"/>
              <w:numPr>
                <w:ilvl w:val="0"/>
                <w:numId w:val="55"/>
              </w:numPr>
              <w:spacing w:after="160" w:line="252" w:lineRule="auto"/>
              <w:rPr>
                <w:ins w:id="222" w:author="QC-3" w:date="2021-07-26T15:29:00Z"/>
              </w:rPr>
            </w:pPr>
            <w:ins w:id="223" w:author="QC-3" w:date="2021-07-26T15:29:00Z">
              <w:r w:rsidRPr="0037257E">
                <w:t xml:space="preserve">Routing across boundary node (option 4): </w:t>
              </w:r>
            </w:ins>
          </w:p>
          <w:p w14:paraId="0FDDCB82" w14:textId="645B3DF2" w:rsidR="00B633C3" w:rsidRPr="0037257E" w:rsidRDefault="0003767C" w:rsidP="00B633C3">
            <w:pPr>
              <w:pStyle w:val="ListParagraph"/>
              <w:numPr>
                <w:ilvl w:val="1"/>
                <w:numId w:val="55"/>
              </w:numPr>
              <w:spacing w:after="160" w:line="252" w:lineRule="auto"/>
              <w:rPr>
                <w:ins w:id="224" w:author="QC-3" w:date="2021-07-26T15:29:00Z"/>
              </w:rPr>
            </w:pPr>
            <w:ins w:id="225" w:author="QC-3" w:date="2021-07-29T16:02:00Z">
              <w:r>
                <w:t xml:space="preserve">How boundary node differentiates traffic for itself vs. to be routed in same topology vs. to be routed to </w:t>
              </w:r>
            </w:ins>
            <w:ins w:id="226" w:author="QC-3" w:date="2021-07-29T16:05:00Z">
              <w:r w:rsidR="007B579C">
                <w:t>neighbour</w:t>
              </w:r>
            </w:ins>
            <w:ins w:id="227" w:author="QC-3" w:date="2021-07-29T16:02:00Z">
              <w:r>
                <w:t xml:space="preserve"> topology</w:t>
              </w:r>
            </w:ins>
            <w:ins w:id="228" w:author="QC-3" w:date="2021-07-26T15:29:00Z">
              <w:r w:rsidR="00B633C3" w:rsidRPr="0037257E">
                <w:t>.</w:t>
              </w:r>
            </w:ins>
          </w:p>
          <w:p w14:paraId="4AD501A2" w14:textId="77777777" w:rsidR="00B633C3" w:rsidRPr="0037257E" w:rsidRDefault="00B633C3" w:rsidP="00B633C3">
            <w:pPr>
              <w:pStyle w:val="ListParagraph"/>
              <w:ind w:left="2160"/>
              <w:rPr>
                <w:ins w:id="229" w:author="QC-3" w:date="2021-07-26T15:29:00Z"/>
              </w:rPr>
            </w:pPr>
          </w:p>
          <w:p w14:paraId="68AC81A9" w14:textId="12EBF6C5" w:rsidR="00B633C3" w:rsidRPr="0037257E" w:rsidRDefault="00E25BEF" w:rsidP="00B633C3">
            <w:pPr>
              <w:pStyle w:val="ListParagraph"/>
              <w:numPr>
                <w:ilvl w:val="0"/>
                <w:numId w:val="55"/>
              </w:numPr>
              <w:spacing w:after="160" w:line="252" w:lineRule="auto"/>
              <w:rPr>
                <w:ins w:id="230" w:author="QC-3" w:date="2021-07-26T15:29:00Z"/>
              </w:rPr>
            </w:pPr>
            <w:ins w:id="231" w:author="QC-3" w:date="2021-07-29T16:07:00Z">
              <w:r>
                <w:t>B</w:t>
              </w:r>
            </w:ins>
            <w:ins w:id="232" w:author="QC-3" w:date="2021-07-26T15:29:00Z">
              <w:r w:rsidR="00B633C3" w:rsidRPr="0037257E">
                <w:t>earer mapping at boundary node</w:t>
              </w:r>
            </w:ins>
          </w:p>
          <w:p w14:paraId="4DD707C8" w14:textId="71BC7622" w:rsidR="00B633C3" w:rsidRPr="0037257E" w:rsidRDefault="00B633C3" w:rsidP="008E345E">
            <w:pPr>
              <w:widowControl w:val="0"/>
              <w:rPr>
                <w:ins w:id="233" w:author="QC-3" w:date="2021-07-26T15:29:00Z"/>
                <w:b/>
                <w:bCs/>
              </w:rPr>
            </w:pPr>
            <w:ins w:id="234" w:author="QC-3" w:date="2021-07-26T15:29:00Z">
              <w:r w:rsidRPr="0037257E">
                <w:rPr>
                  <w:b/>
                  <w:bCs/>
                </w:rPr>
                <w:t xml:space="preserve">Inter-donor local rerouting: </w:t>
              </w:r>
            </w:ins>
          </w:p>
          <w:p w14:paraId="4D52509C" w14:textId="2DF57901" w:rsidR="00B633C3" w:rsidRPr="0037257E" w:rsidRDefault="007B579C" w:rsidP="00B633C3">
            <w:pPr>
              <w:pStyle w:val="ListParagraph"/>
              <w:widowControl w:val="0"/>
              <w:numPr>
                <w:ilvl w:val="0"/>
                <w:numId w:val="55"/>
              </w:numPr>
              <w:spacing w:after="160" w:line="252" w:lineRule="auto"/>
              <w:rPr>
                <w:ins w:id="235" w:author="QC-3" w:date="2021-07-26T15:29:00Z"/>
              </w:rPr>
            </w:pPr>
            <w:ins w:id="236" w:author="QC-3" w:date="2021-07-29T16:05:00Z">
              <w:r>
                <w:t xml:space="preserve">Discuss </w:t>
              </w:r>
            </w:ins>
            <w:ins w:id="237" w:author="QC-3" w:date="2021-07-26T15:29:00Z">
              <w:r w:rsidR="00B633C3" w:rsidRPr="0037257E">
                <w:t>opt1 and opt4.</w:t>
              </w:r>
            </w:ins>
          </w:p>
          <w:p w14:paraId="55EFA4B8" w14:textId="77777777" w:rsidR="006F32EA" w:rsidRDefault="006F32EA" w:rsidP="003B7AD1">
            <w:pPr>
              <w:pStyle w:val="ListParagraph"/>
              <w:spacing w:before="60" w:after="60"/>
              <w:ind w:left="288" w:hanging="288"/>
              <w:contextualSpacing w:val="0"/>
              <w:rPr>
                <w:ins w:id="238" w:author="QC-3" w:date="2021-07-26T15:28:00Z"/>
              </w:rPr>
            </w:pPr>
          </w:p>
          <w:p w14:paraId="7CA13B96" w14:textId="7D44DD6D" w:rsidR="006F32EA" w:rsidRPr="008E345E" w:rsidRDefault="006F32EA" w:rsidP="008E345E">
            <w:pPr>
              <w:spacing w:before="60" w:after="60"/>
              <w:rPr>
                <w:color w:val="FF0000"/>
              </w:rPr>
            </w:pPr>
          </w:p>
        </w:tc>
      </w:tr>
      <w:tr w:rsidR="003B7AD1" w14:paraId="3D4FE7FA" w14:textId="77777777" w:rsidTr="00EB4566">
        <w:tc>
          <w:tcPr>
            <w:tcW w:w="1028" w:type="dxa"/>
            <w:shd w:val="clear" w:color="auto" w:fill="FFFFFF" w:themeFill="background1"/>
          </w:tcPr>
          <w:p w14:paraId="7C794C04" w14:textId="23D919BF" w:rsidR="003B7AD1" w:rsidRDefault="003B7AD1" w:rsidP="003B7AD1">
            <w:pPr>
              <w:spacing w:before="60" w:after="60"/>
            </w:pPr>
            <w:r w:rsidRPr="00437E0C">
              <w:rPr>
                <w:color w:val="000000"/>
              </w:rPr>
              <w:lastRenderedPageBreak/>
              <w:t>RAN4RF</w:t>
            </w:r>
          </w:p>
        </w:tc>
        <w:tc>
          <w:tcPr>
            <w:tcW w:w="947" w:type="dxa"/>
            <w:shd w:val="clear" w:color="auto" w:fill="FFFFFF" w:themeFill="background1"/>
          </w:tcPr>
          <w:p w14:paraId="54662804" w14:textId="4016DF93"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6E1A1750" w14:textId="1E683330" w:rsidR="003B7AD1" w:rsidRDefault="003B7AD1" w:rsidP="003B7AD1">
            <w:pPr>
              <w:spacing w:before="60" w:after="60"/>
            </w:pPr>
            <w:r w:rsidRPr="009B379D">
              <w:t xml:space="preserve">Aug </w:t>
            </w:r>
            <w:r w:rsidR="00B5205D">
              <w:t>16</w:t>
            </w:r>
            <w:r w:rsidRPr="009B379D">
              <w:t>-27, 2021</w:t>
            </w:r>
          </w:p>
        </w:tc>
        <w:tc>
          <w:tcPr>
            <w:tcW w:w="563" w:type="dxa"/>
            <w:shd w:val="clear" w:color="auto" w:fill="FFFFFF" w:themeFill="background1"/>
          </w:tcPr>
          <w:p w14:paraId="79FD4D8C" w14:textId="4EB7902A" w:rsidR="003B7AD1" w:rsidRDefault="003B7AD1" w:rsidP="003B7AD1">
            <w:pPr>
              <w:spacing w:before="60" w:after="60"/>
              <w:jc w:val="center"/>
            </w:pPr>
            <w:r>
              <w:rPr>
                <w:color w:val="000000"/>
              </w:rPr>
              <w:t>1</w:t>
            </w:r>
          </w:p>
        </w:tc>
        <w:tc>
          <w:tcPr>
            <w:tcW w:w="6007" w:type="dxa"/>
            <w:shd w:val="clear" w:color="auto" w:fill="FFFFFF" w:themeFill="background1"/>
          </w:tcPr>
          <w:p w14:paraId="7CF49E49" w14:textId="77777777" w:rsidR="003B7AD1" w:rsidRDefault="003B7AD1" w:rsidP="003B7AD1">
            <w:pPr>
              <w:pStyle w:val="ListParagraph"/>
              <w:spacing w:before="60" w:after="60"/>
              <w:ind w:left="288" w:hanging="288"/>
              <w:contextualSpacing w:val="0"/>
              <w:rPr>
                <w:ins w:id="239" w:author="QC-3" w:date="2021-07-29T16:15:00Z"/>
                <w:color w:val="FF0000"/>
              </w:rPr>
            </w:pPr>
            <w:del w:id="240" w:author="QC-3" w:date="2021-07-29T16:15:00Z">
              <w:r w:rsidRPr="00D41585" w:rsidDel="00B5205D">
                <w:rPr>
                  <w:color w:val="FF0000"/>
                </w:rPr>
                <w:delText>Continue efforts</w:delText>
              </w:r>
            </w:del>
          </w:p>
          <w:p w14:paraId="4F6955D2" w14:textId="77777777" w:rsidR="00B5205D" w:rsidRPr="00CF294C" w:rsidRDefault="00B5205D" w:rsidP="00B5205D">
            <w:pPr>
              <w:pStyle w:val="ListParagraph"/>
              <w:spacing w:before="60" w:after="60"/>
              <w:ind w:left="288" w:hanging="288"/>
              <w:contextualSpacing w:val="0"/>
              <w:rPr>
                <w:ins w:id="241" w:author="QC-3" w:date="2021-07-29T16:15:00Z"/>
                <w:color w:val="FF0000"/>
              </w:rPr>
            </w:pPr>
            <w:ins w:id="242" w:author="QC-3" w:date="2021-07-29T16:15:00Z">
              <w:r w:rsidRPr="00CF294C">
                <w:rPr>
                  <w:b/>
                  <w:color w:val="000000"/>
                  <w:lang w:eastAsia="zh-CN"/>
                </w:rPr>
                <w:t>Simultaneous operation of IAB node’s child and parent links</w:t>
              </w:r>
            </w:ins>
          </w:p>
          <w:p w14:paraId="170E4A82" w14:textId="77777777" w:rsidR="00B5205D" w:rsidRPr="00CF294C" w:rsidRDefault="00B5205D" w:rsidP="00B5205D">
            <w:pPr>
              <w:pStyle w:val="ListParagraph"/>
              <w:numPr>
                <w:ilvl w:val="0"/>
                <w:numId w:val="57"/>
              </w:numPr>
              <w:spacing w:before="60" w:after="60"/>
              <w:contextualSpacing w:val="0"/>
              <w:rPr>
                <w:ins w:id="243" w:author="QC-3" w:date="2021-07-29T16:15:00Z"/>
                <w:rFonts w:eastAsia="SimSun"/>
                <w:color w:val="000000" w:themeColor="text1"/>
              </w:rPr>
            </w:pPr>
            <w:ins w:id="244" w:author="QC-3" w:date="2021-07-29T16:15:00Z">
              <w:r w:rsidRPr="00CF294C">
                <w:rPr>
                  <w:rFonts w:eastAsia="SimSun"/>
                  <w:color w:val="000000" w:themeColor="text1"/>
                </w:rPr>
                <w:t xml:space="preserve">Discuss further scenario of IAB-MT and IAB-DU share the same antenna array to support IAB simultaneous operation by FDM such as TX/RX power imbalance, implication on timing difference and so on. </w:t>
              </w:r>
            </w:ins>
          </w:p>
          <w:p w14:paraId="1A4D2250" w14:textId="77777777" w:rsidR="00B5205D" w:rsidRPr="00CF294C" w:rsidRDefault="00B5205D" w:rsidP="00B5205D">
            <w:pPr>
              <w:pStyle w:val="maintext"/>
              <w:spacing w:line="240" w:lineRule="auto"/>
              <w:ind w:firstLineChars="0" w:firstLine="0"/>
              <w:jc w:val="left"/>
              <w:rPr>
                <w:ins w:id="245" w:author="QC-3" w:date="2021-07-29T16:15:00Z"/>
                <w:rFonts w:eastAsiaTheme="minorEastAsia"/>
                <w:b/>
                <w:color w:val="000000"/>
                <w:lang w:eastAsia="zh-CN"/>
              </w:rPr>
            </w:pPr>
            <w:ins w:id="246" w:author="QC-3" w:date="2021-07-29T16:15:00Z">
              <w:r w:rsidRPr="00CF294C">
                <w:rPr>
                  <w:rFonts w:eastAsiaTheme="minorEastAsia"/>
                  <w:b/>
                  <w:color w:val="000000"/>
                  <w:lang w:eastAsia="zh-CN"/>
                </w:rPr>
                <w:t xml:space="preserve">Timing related enhancement </w:t>
              </w:r>
            </w:ins>
          </w:p>
          <w:p w14:paraId="1C2A1CAC" w14:textId="77777777" w:rsidR="00B5205D" w:rsidRPr="00CF294C" w:rsidRDefault="00B5205D" w:rsidP="00B5205D">
            <w:pPr>
              <w:pStyle w:val="ListParagraph"/>
              <w:numPr>
                <w:ilvl w:val="0"/>
                <w:numId w:val="57"/>
              </w:numPr>
              <w:spacing w:before="60" w:after="60"/>
              <w:contextualSpacing w:val="0"/>
              <w:rPr>
                <w:ins w:id="247" w:author="QC-3" w:date="2021-07-29T16:15:00Z"/>
                <w:lang w:eastAsia="zh-CN"/>
              </w:rPr>
            </w:pPr>
            <w:ins w:id="248" w:author="QC-3" w:date="2021-07-29T16:15:00Z">
              <w:r w:rsidRPr="00CF294C">
                <w:rPr>
                  <w:rFonts w:eastAsia="SimSun"/>
                </w:rPr>
                <w:t>Discuss further on whether TAE between MT UL TX and DU DL TX needs to be defined to support timing case#6.</w:t>
              </w:r>
            </w:ins>
          </w:p>
          <w:p w14:paraId="4E396DF3" w14:textId="77777777" w:rsidR="00B5205D" w:rsidRPr="00CF294C" w:rsidRDefault="00B5205D" w:rsidP="00B5205D">
            <w:pPr>
              <w:spacing w:before="60" w:after="60"/>
              <w:rPr>
                <w:ins w:id="249" w:author="QC-3" w:date="2021-07-29T16:15:00Z"/>
                <w:rFonts w:cs="Batang"/>
                <w:b/>
                <w:color w:val="000000"/>
                <w:lang w:eastAsia="zh-CN"/>
              </w:rPr>
            </w:pPr>
            <w:ins w:id="250" w:author="QC-3" w:date="2021-07-29T16:15:00Z">
              <w:r w:rsidRPr="00CF294C">
                <w:rPr>
                  <w:rFonts w:cs="Batang" w:hint="eastAsia"/>
                  <w:b/>
                  <w:color w:val="000000"/>
                  <w:lang w:eastAsia="zh-CN"/>
                </w:rPr>
                <w:t>O</w:t>
              </w:r>
              <w:r w:rsidRPr="00CF294C">
                <w:rPr>
                  <w:rFonts w:cs="Batang"/>
                  <w:b/>
                  <w:color w:val="000000"/>
                  <w:lang w:eastAsia="zh-CN"/>
                </w:rPr>
                <w:t>thers</w:t>
              </w:r>
            </w:ins>
          </w:p>
          <w:p w14:paraId="0594ECDF" w14:textId="0C3BD9AC" w:rsidR="00B5205D" w:rsidRPr="00D41585" w:rsidRDefault="00B5205D" w:rsidP="00B5205D">
            <w:pPr>
              <w:pStyle w:val="ListParagraph"/>
              <w:spacing w:before="60" w:after="60"/>
              <w:ind w:left="288" w:hanging="288"/>
              <w:contextualSpacing w:val="0"/>
              <w:rPr>
                <w:color w:val="FF0000"/>
              </w:rPr>
            </w:pPr>
            <w:ins w:id="251" w:author="QC-3" w:date="2021-07-29T16:15:00Z">
              <w:r w:rsidRPr="00CF294C">
                <w:rPr>
                  <w:rFonts w:eastAsia="SimSun"/>
                </w:rPr>
                <w:t xml:space="preserve">Discussion on other aspect is not precluded depending on </w:t>
              </w:r>
              <w:proofErr w:type="gramStart"/>
              <w:r w:rsidRPr="00CF294C">
                <w:rPr>
                  <w:rFonts w:eastAsia="SimSun"/>
                </w:rPr>
                <w:t>other</w:t>
              </w:r>
              <w:proofErr w:type="gramEnd"/>
              <w:r w:rsidRPr="00CF294C">
                <w:rPr>
                  <w:rFonts w:eastAsia="SimSun"/>
                </w:rPr>
                <w:t xml:space="preserve"> working group update</w:t>
              </w:r>
            </w:ins>
          </w:p>
        </w:tc>
      </w:tr>
      <w:tr w:rsidR="003B7AD1" w14:paraId="50490B86" w14:textId="77777777" w:rsidTr="00EB4566">
        <w:tc>
          <w:tcPr>
            <w:tcW w:w="1028" w:type="dxa"/>
            <w:shd w:val="clear" w:color="auto" w:fill="FFFFFF" w:themeFill="background1"/>
          </w:tcPr>
          <w:p w14:paraId="33AD0A42" w14:textId="627BC052" w:rsidR="003B7AD1" w:rsidRDefault="003B7AD1" w:rsidP="003B7AD1">
            <w:pPr>
              <w:spacing w:before="60" w:after="60"/>
            </w:pPr>
            <w:r w:rsidRPr="00437E0C">
              <w:rPr>
                <w:color w:val="000000"/>
              </w:rPr>
              <w:t>RAN4RD</w:t>
            </w:r>
          </w:p>
        </w:tc>
        <w:tc>
          <w:tcPr>
            <w:tcW w:w="947" w:type="dxa"/>
            <w:shd w:val="clear" w:color="auto" w:fill="FFFFFF" w:themeFill="background1"/>
          </w:tcPr>
          <w:p w14:paraId="106F42D2" w14:textId="488BD0E9" w:rsidR="003B7AD1" w:rsidRDefault="003B7AD1" w:rsidP="003B7AD1">
            <w:pPr>
              <w:spacing w:before="60" w:after="60"/>
            </w:pPr>
            <w:r w:rsidRPr="00437E0C">
              <w:rPr>
                <w:color w:val="000000"/>
              </w:rPr>
              <w:t>#</w:t>
            </w:r>
            <w:r>
              <w:rPr>
                <w:color w:val="000000"/>
              </w:rPr>
              <w:t>100</w:t>
            </w:r>
            <w:r w:rsidR="00B5205D">
              <w:rPr>
                <w:color w:val="000000"/>
              </w:rPr>
              <w:t>e</w:t>
            </w:r>
          </w:p>
        </w:tc>
        <w:tc>
          <w:tcPr>
            <w:tcW w:w="1260" w:type="dxa"/>
            <w:shd w:val="clear" w:color="auto" w:fill="FFFFFF" w:themeFill="background1"/>
          </w:tcPr>
          <w:p w14:paraId="176338A6" w14:textId="0C489231" w:rsidR="003B7AD1" w:rsidRDefault="003B7AD1" w:rsidP="003B7AD1">
            <w:pPr>
              <w:spacing w:before="60" w:after="60"/>
            </w:pPr>
            <w:r w:rsidRPr="009B379D">
              <w:t xml:space="preserve">Aug </w:t>
            </w:r>
            <w:r w:rsidR="00B5205D">
              <w:t>1</w:t>
            </w:r>
            <w:r w:rsidR="00BA6B3D">
              <w:t>6</w:t>
            </w:r>
            <w:r w:rsidRPr="009B379D">
              <w:t>-27, 2021</w:t>
            </w:r>
          </w:p>
        </w:tc>
        <w:tc>
          <w:tcPr>
            <w:tcW w:w="563" w:type="dxa"/>
            <w:shd w:val="clear" w:color="auto" w:fill="FFFFFF" w:themeFill="background1"/>
          </w:tcPr>
          <w:p w14:paraId="54810149" w14:textId="50B07F0A" w:rsidR="003B7AD1" w:rsidRDefault="003B7AD1" w:rsidP="003B7AD1">
            <w:pPr>
              <w:spacing w:before="60" w:after="60"/>
            </w:pPr>
            <w:r>
              <w:rPr>
                <w:color w:val="000000"/>
              </w:rPr>
              <w:t>0.5</w:t>
            </w:r>
          </w:p>
        </w:tc>
        <w:tc>
          <w:tcPr>
            <w:tcW w:w="6007" w:type="dxa"/>
            <w:shd w:val="clear" w:color="auto" w:fill="FFFFFF" w:themeFill="background1"/>
          </w:tcPr>
          <w:p w14:paraId="0E2E6A86" w14:textId="77777777" w:rsidR="00B5205D" w:rsidRDefault="003B7AD1" w:rsidP="00B5205D">
            <w:pPr>
              <w:pStyle w:val="ListParagraph"/>
              <w:spacing w:before="60" w:after="60"/>
              <w:ind w:left="288" w:hanging="288"/>
              <w:contextualSpacing w:val="0"/>
              <w:rPr>
                <w:ins w:id="252" w:author="QC-3" w:date="2021-07-29T16:15:00Z"/>
              </w:rPr>
            </w:pPr>
            <w:r w:rsidRPr="00D41585">
              <w:rPr>
                <w:color w:val="FF0000"/>
              </w:rPr>
              <w:t>Continue efforts</w:t>
            </w:r>
            <w:ins w:id="253" w:author="QC-3" w:date="2021-07-29T16:15:00Z">
              <w:r w:rsidR="00B5205D">
                <w:rPr>
                  <w:color w:val="FF0000"/>
                </w:rPr>
                <w:t xml:space="preserve"> </w:t>
              </w:r>
              <w:r w:rsidR="00B5205D">
                <w:t>on RRM impact on below aspects based on RAN1 update</w:t>
              </w:r>
            </w:ins>
          </w:p>
          <w:p w14:paraId="25B93F4B" w14:textId="77777777" w:rsidR="00B5205D" w:rsidRPr="0084740D" w:rsidRDefault="00B5205D" w:rsidP="00B5205D">
            <w:pPr>
              <w:pStyle w:val="ListParagraph"/>
              <w:numPr>
                <w:ilvl w:val="0"/>
                <w:numId w:val="57"/>
              </w:numPr>
              <w:spacing w:before="60" w:after="60"/>
              <w:contextualSpacing w:val="0"/>
              <w:rPr>
                <w:ins w:id="254" w:author="QC-3" w:date="2021-07-29T16:15:00Z"/>
              </w:rPr>
            </w:pPr>
            <w:ins w:id="255" w:author="QC-3" w:date="2021-07-29T16:15:00Z">
              <w:r w:rsidRPr="0084740D">
                <w:t>simultaneous operation and interference management</w:t>
              </w:r>
            </w:ins>
          </w:p>
          <w:p w14:paraId="4EBDE4F4" w14:textId="77777777" w:rsidR="00B5205D" w:rsidRDefault="00B5205D" w:rsidP="00B5205D">
            <w:pPr>
              <w:pStyle w:val="ListParagraph"/>
              <w:numPr>
                <w:ilvl w:val="0"/>
                <w:numId w:val="58"/>
              </w:numPr>
              <w:spacing w:before="60" w:after="60"/>
              <w:contextualSpacing w:val="0"/>
              <w:rPr>
                <w:ins w:id="256" w:author="QC-3" w:date="2021-07-29T16:15:00Z"/>
              </w:rPr>
            </w:pPr>
            <w:ins w:id="257" w:author="QC-3" w:date="2021-07-29T16:15:00Z">
              <w:r w:rsidRPr="0084740D">
                <w:t>if new transmission error requirement needed for timing case# 6</w:t>
              </w:r>
            </w:ins>
          </w:p>
          <w:p w14:paraId="66055422" w14:textId="77777777" w:rsidR="00B5205D" w:rsidRPr="0084740D" w:rsidRDefault="00B5205D" w:rsidP="00B5205D">
            <w:pPr>
              <w:pStyle w:val="ListParagraph"/>
              <w:numPr>
                <w:ilvl w:val="0"/>
                <w:numId w:val="58"/>
              </w:numPr>
              <w:spacing w:before="60" w:after="60"/>
              <w:contextualSpacing w:val="0"/>
              <w:rPr>
                <w:ins w:id="258" w:author="QC-3" w:date="2021-07-29T16:15:00Z"/>
              </w:rPr>
            </w:pPr>
            <w:ins w:id="259" w:author="QC-3" w:date="2021-07-29T16:15:00Z">
              <w:r>
                <w:t>Other discussion triggered by other WGs input</w:t>
              </w:r>
            </w:ins>
          </w:p>
          <w:p w14:paraId="741B2435" w14:textId="757980FA" w:rsidR="003B7AD1" w:rsidRPr="00D41585" w:rsidRDefault="003B7AD1" w:rsidP="003B7AD1">
            <w:pPr>
              <w:pStyle w:val="ListParagraph"/>
              <w:spacing w:before="60" w:after="60"/>
              <w:ind w:left="288" w:hanging="288"/>
              <w:contextualSpacing w:val="0"/>
              <w:rPr>
                <w:color w:val="FF0000"/>
              </w:rPr>
            </w:pPr>
          </w:p>
        </w:tc>
      </w:tr>
      <w:tr w:rsidR="003B7AD1" w14:paraId="221369C5" w14:textId="77777777" w:rsidTr="00EB4566">
        <w:tc>
          <w:tcPr>
            <w:tcW w:w="1028" w:type="dxa"/>
            <w:shd w:val="clear" w:color="auto" w:fill="66FF66"/>
          </w:tcPr>
          <w:p w14:paraId="4D3D53C2" w14:textId="64A011FF" w:rsidR="003B7AD1" w:rsidRDefault="003B7AD1" w:rsidP="003B7AD1">
            <w:pPr>
              <w:spacing w:before="60" w:after="60"/>
            </w:pPr>
            <w:r w:rsidRPr="001B39BC">
              <w:rPr>
                <w:b/>
                <w:bCs/>
              </w:rPr>
              <w:t>RAN</w:t>
            </w:r>
          </w:p>
        </w:tc>
        <w:tc>
          <w:tcPr>
            <w:tcW w:w="947" w:type="dxa"/>
            <w:shd w:val="clear" w:color="auto" w:fill="66FF66"/>
          </w:tcPr>
          <w:p w14:paraId="44C3127E" w14:textId="4D736BDA" w:rsidR="003B7AD1" w:rsidRDefault="003B7AD1" w:rsidP="003B7AD1">
            <w:pPr>
              <w:spacing w:before="60" w:after="60"/>
            </w:pPr>
            <w:r w:rsidRPr="001B39BC">
              <w:rPr>
                <w:b/>
                <w:bCs/>
              </w:rPr>
              <w:t>#</w:t>
            </w:r>
            <w:r>
              <w:rPr>
                <w:b/>
                <w:bCs/>
              </w:rPr>
              <w:t>93</w:t>
            </w:r>
          </w:p>
        </w:tc>
        <w:tc>
          <w:tcPr>
            <w:tcW w:w="1260" w:type="dxa"/>
            <w:shd w:val="clear" w:color="auto" w:fill="66FF66"/>
          </w:tcPr>
          <w:p w14:paraId="0AA93D86" w14:textId="77777777" w:rsidR="003B7AD1" w:rsidRDefault="003B7AD1" w:rsidP="003B7AD1">
            <w:pPr>
              <w:spacing w:before="60" w:after="60"/>
            </w:pPr>
          </w:p>
        </w:tc>
        <w:tc>
          <w:tcPr>
            <w:tcW w:w="563" w:type="dxa"/>
            <w:shd w:val="clear" w:color="auto" w:fill="66FF66"/>
          </w:tcPr>
          <w:p w14:paraId="19A9F7AD" w14:textId="77777777" w:rsidR="003B7AD1" w:rsidRDefault="003B7AD1" w:rsidP="003B7AD1">
            <w:pPr>
              <w:spacing w:before="60" w:after="60"/>
            </w:pPr>
          </w:p>
        </w:tc>
        <w:tc>
          <w:tcPr>
            <w:tcW w:w="6007" w:type="dxa"/>
            <w:shd w:val="clear" w:color="auto" w:fill="66FF66"/>
          </w:tcPr>
          <w:p w14:paraId="288F71F4" w14:textId="25E4A325" w:rsidR="003B7AD1" w:rsidRDefault="003B7AD1" w:rsidP="003B7AD1">
            <w:pPr>
              <w:pStyle w:val="ListParagraph"/>
              <w:spacing w:before="60" w:after="60"/>
              <w:ind w:left="288" w:hanging="288"/>
              <w:contextualSpacing w:val="0"/>
            </w:pPr>
          </w:p>
        </w:tc>
      </w:tr>
      <w:tr w:rsidR="003B7AD1" w14:paraId="52D081D2" w14:textId="77777777" w:rsidTr="00A97749">
        <w:tc>
          <w:tcPr>
            <w:tcW w:w="1028" w:type="dxa"/>
            <w:shd w:val="clear" w:color="auto" w:fill="FF99FF"/>
          </w:tcPr>
          <w:p w14:paraId="6AEF6DB9" w14:textId="6A01995D" w:rsidR="003B7AD1" w:rsidRPr="00437E0C" w:rsidRDefault="003B7AD1" w:rsidP="003B7AD1">
            <w:pPr>
              <w:spacing w:before="60" w:after="60"/>
              <w:rPr>
                <w:color w:val="000000"/>
              </w:rPr>
            </w:pPr>
            <w:r>
              <w:lastRenderedPageBreak/>
              <w:t>RAN1</w:t>
            </w:r>
          </w:p>
        </w:tc>
        <w:tc>
          <w:tcPr>
            <w:tcW w:w="947" w:type="dxa"/>
            <w:shd w:val="clear" w:color="auto" w:fill="FF99FF"/>
          </w:tcPr>
          <w:p w14:paraId="7E5135A2" w14:textId="463E0483" w:rsidR="003B7AD1" w:rsidRPr="00437E0C" w:rsidRDefault="003B7AD1" w:rsidP="003B7AD1">
            <w:pPr>
              <w:spacing w:before="60" w:after="60"/>
              <w:rPr>
                <w:color w:val="000000"/>
              </w:rPr>
            </w:pPr>
            <w:r>
              <w:t>#106bis</w:t>
            </w:r>
          </w:p>
        </w:tc>
        <w:tc>
          <w:tcPr>
            <w:tcW w:w="1260" w:type="dxa"/>
            <w:shd w:val="clear" w:color="auto" w:fill="FF99FF"/>
          </w:tcPr>
          <w:p w14:paraId="0C83898E" w14:textId="51ABCA54" w:rsidR="003B7AD1" w:rsidRDefault="003B7AD1" w:rsidP="003B7AD1">
            <w:pPr>
              <w:spacing w:before="60" w:after="60"/>
            </w:pPr>
            <w:r>
              <w:t>Oct 11-15, 2021</w:t>
            </w:r>
          </w:p>
        </w:tc>
        <w:tc>
          <w:tcPr>
            <w:tcW w:w="563" w:type="dxa"/>
            <w:shd w:val="clear" w:color="auto" w:fill="FF99FF"/>
          </w:tcPr>
          <w:p w14:paraId="2D40D03F" w14:textId="60F55284" w:rsidR="003B7AD1" w:rsidRPr="00437E0C" w:rsidRDefault="003B7AD1" w:rsidP="003B7AD1">
            <w:pPr>
              <w:spacing w:before="60" w:after="60"/>
              <w:jc w:val="center"/>
              <w:rPr>
                <w:color w:val="000000"/>
              </w:rPr>
            </w:pPr>
            <w:r>
              <w:t>1</w:t>
            </w:r>
          </w:p>
        </w:tc>
        <w:tc>
          <w:tcPr>
            <w:tcW w:w="6007" w:type="dxa"/>
            <w:shd w:val="clear" w:color="auto" w:fill="FF99FF"/>
          </w:tcPr>
          <w:p w14:paraId="2A81DB8D" w14:textId="272ED2D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E5C1A6C" w14:textId="77777777" w:rsidTr="00A97749">
        <w:tc>
          <w:tcPr>
            <w:tcW w:w="1028" w:type="dxa"/>
            <w:shd w:val="clear" w:color="auto" w:fill="CCFFFF"/>
          </w:tcPr>
          <w:p w14:paraId="43F17BAF" w14:textId="3DC1F200" w:rsidR="003B7AD1" w:rsidRPr="00437E0C" w:rsidRDefault="003B7AD1" w:rsidP="003B7AD1">
            <w:pPr>
              <w:spacing w:before="60" w:after="60"/>
              <w:rPr>
                <w:color w:val="000000"/>
              </w:rPr>
            </w:pPr>
            <w:r>
              <w:t>RAN2</w:t>
            </w:r>
          </w:p>
        </w:tc>
        <w:tc>
          <w:tcPr>
            <w:tcW w:w="947" w:type="dxa"/>
            <w:shd w:val="clear" w:color="auto" w:fill="CCFFFF"/>
          </w:tcPr>
          <w:p w14:paraId="2222B84D" w14:textId="2FF166A2" w:rsidR="003B7AD1" w:rsidRPr="00437E0C" w:rsidRDefault="003B7AD1" w:rsidP="003B7AD1">
            <w:pPr>
              <w:spacing w:before="60" w:after="60"/>
              <w:rPr>
                <w:color w:val="000000"/>
              </w:rPr>
            </w:pPr>
            <w:r>
              <w:t>#115bis</w:t>
            </w:r>
          </w:p>
        </w:tc>
        <w:tc>
          <w:tcPr>
            <w:tcW w:w="1260" w:type="dxa"/>
            <w:shd w:val="clear" w:color="auto" w:fill="CCFFFF"/>
          </w:tcPr>
          <w:p w14:paraId="29051FA4" w14:textId="19929A45" w:rsidR="003B7AD1" w:rsidRDefault="003B7AD1" w:rsidP="003B7AD1">
            <w:pPr>
              <w:spacing w:before="60" w:after="60"/>
            </w:pPr>
            <w:r w:rsidRPr="00E7395F">
              <w:t>Oct 11-15, 2021</w:t>
            </w:r>
          </w:p>
        </w:tc>
        <w:tc>
          <w:tcPr>
            <w:tcW w:w="563" w:type="dxa"/>
            <w:shd w:val="clear" w:color="auto" w:fill="CCFFFF"/>
          </w:tcPr>
          <w:p w14:paraId="449B9CDC" w14:textId="3359ED76" w:rsidR="003B7AD1" w:rsidRPr="00437E0C" w:rsidRDefault="003B7AD1" w:rsidP="003B7AD1">
            <w:pPr>
              <w:spacing w:before="60" w:after="60"/>
              <w:jc w:val="center"/>
              <w:rPr>
                <w:color w:val="000000"/>
              </w:rPr>
            </w:pPr>
            <w:r>
              <w:t>1</w:t>
            </w:r>
          </w:p>
        </w:tc>
        <w:tc>
          <w:tcPr>
            <w:tcW w:w="6007" w:type="dxa"/>
            <w:shd w:val="clear" w:color="auto" w:fill="CCFFFF"/>
          </w:tcPr>
          <w:p w14:paraId="20DD8C4D" w14:textId="4A5AD2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546AE7F4" w14:textId="77777777" w:rsidTr="00A97749">
        <w:tc>
          <w:tcPr>
            <w:tcW w:w="1028" w:type="dxa"/>
            <w:shd w:val="clear" w:color="auto" w:fill="FFD966" w:themeFill="accent4" w:themeFillTint="99"/>
          </w:tcPr>
          <w:p w14:paraId="49C2FE52" w14:textId="1BF78D41"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8A35F70" w14:textId="505405C1" w:rsidR="003B7AD1" w:rsidRPr="00437E0C" w:rsidRDefault="003B7AD1" w:rsidP="003B7AD1">
            <w:pPr>
              <w:spacing w:before="60" w:after="60"/>
              <w:rPr>
                <w:color w:val="000000"/>
              </w:rPr>
            </w:pPr>
            <w:r>
              <w:t>#113bis</w:t>
            </w:r>
          </w:p>
        </w:tc>
        <w:tc>
          <w:tcPr>
            <w:tcW w:w="1260" w:type="dxa"/>
            <w:shd w:val="clear" w:color="auto" w:fill="FFD966" w:themeFill="accent4" w:themeFillTint="99"/>
          </w:tcPr>
          <w:p w14:paraId="0E9128C0" w14:textId="2835022A" w:rsidR="003B7AD1" w:rsidRDefault="003B7AD1" w:rsidP="003B7AD1">
            <w:pPr>
              <w:spacing w:before="60" w:after="60"/>
            </w:pPr>
            <w:r w:rsidRPr="00E7395F">
              <w:t>Oct 11-15, 2021</w:t>
            </w:r>
          </w:p>
        </w:tc>
        <w:tc>
          <w:tcPr>
            <w:tcW w:w="563" w:type="dxa"/>
            <w:shd w:val="clear" w:color="auto" w:fill="FFD966" w:themeFill="accent4" w:themeFillTint="99"/>
          </w:tcPr>
          <w:p w14:paraId="71D51827" w14:textId="4CBBC6D3" w:rsidR="003B7AD1" w:rsidRPr="00437E0C" w:rsidRDefault="003B7AD1" w:rsidP="003B7AD1">
            <w:pPr>
              <w:spacing w:before="60" w:after="60"/>
              <w:jc w:val="center"/>
              <w:rPr>
                <w:color w:val="000000"/>
              </w:rPr>
            </w:pPr>
            <w:r>
              <w:t>2</w:t>
            </w:r>
          </w:p>
        </w:tc>
        <w:tc>
          <w:tcPr>
            <w:tcW w:w="6007" w:type="dxa"/>
            <w:shd w:val="clear" w:color="auto" w:fill="FFD966" w:themeFill="accent4" w:themeFillTint="99"/>
          </w:tcPr>
          <w:p w14:paraId="170C782C" w14:textId="195C90FF"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448ACFF" w14:textId="77777777" w:rsidTr="00EB4566">
        <w:tc>
          <w:tcPr>
            <w:tcW w:w="1028" w:type="dxa"/>
            <w:shd w:val="clear" w:color="auto" w:fill="FFFFFF" w:themeFill="background1"/>
          </w:tcPr>
          <w:p w14:paraId="5A013ABC" w14:textId="378B26A2" w:rsidR="003B7AD1" w:rsidRDefault="003B7AD1" w:rsidP="003B7AD1">
            <w:pPr>
              <w:spacing w:before="60" w:after="60"/>
            </w:pPr>
            <w:r w:rsidRPr="00437E0C">
              <w:rPr>
                <w:color w:val="000000"/>
              </w:rPr>
              <w:t>RAN4RF</w:t>
            </w:r>
          </w:p>
        </w:tc>
        <w:tc>
          <w:tcPr>
            <w:tcW w:w="947" w:type="dxa"/>
            <w:shd w:val="clear" w:color="auto" w:fill="FFFFFF" w:themeFill="background1"/>
          </w:tcPr>
          <w:p w14:paraId="7C373667" w14:textId="1C9CE83D"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6D2F1423" w14:textId="14A0C879" w:rsidR="003B7AD1" w:rsidRDefault="003B7AD1" w:rsidP="003B7AD1">
            <w:pPr>
              <w:spacing w:before="60" w:after="60"/>
            </w:pPr>
            <w:r w:rsidRPr="00E7395F">
              <w:t>Oct 11-15, 2021</w:t>
            </w:r>
          </w:p>
        </w:tc>
        <w:tc>
          <w:tcPr>
            <w:tcW w:w="563" w:type="dxa"/>
            <w:shd w:val="clear" w:color="auto" w:fill="FFFFFF" w:themeFill="background1"/>
          </w:tcPr>
          <w:p w14:paraId="42247355" w14:textId="7DAD93EA" w:rsidR="003B7AD1" w:rsidRDefault="003B7AD1" w:rsidP="003B7AD1">
            <w:pPr>
              <w:spacing w:before="60" w:after="60"/>
              <w:jc w:val="center"/>
            </w:pPr>
            <w:r>
              <w:rPr>
                <w:color w:val="000000"/>
              </w:rPr>
              <w:t>1</w:t>
            </w:r>
          </w:p>
        </w:tc>
        <w:tc>
          <w:tcPr>
            <w:tcW w:w="6007" w:type="dxa"/>
            <w:shd w:val="clear" w:color="auto" w:fill="FFFFFF" w:themeFill="background1"/>
          </w:tcPr>
          <w:p w14:paraId="0B695E05" w14:textId="5F4CED56" w:rsidR="003B7AD1" w:rsidRDefault="003B7AD1" w:rsidP="003B7AD1">
            <w:pPr>
              <w:pStyle w:val="ListParagraph"/>
              <w:spacing w:before="60" w:after="60"/>
              <w:ind w:left="288" w:hanging="288"/>
              <w:contextualSpacing w:val="0"/>
            </w:pPr>
            <w:r>
              <w:rPr>
                <w:color w:val="000000"/>
              </w:rPr>
              <w:t>Continue efforts</w:t>
            </w:r>
          </w:p>
        </w:tc>
      </w:tr>
      <w:tr w:rsidR="003B7AD1" w14:paraId="4DBF5931" w14:textId="77777777" w:rsidTr="00EB4566">
        <w:tc>
          <w:tcPr>
            <w:tcW w:w="1028" w:type="dxa"/>
            <w:shd w:val="clear" w:color="auto" w:fill="FFFFFF" w:themeFill="background1"/>
          </w:tcPr>
          <w:p w14:paraId="5321A1E8" w14:textId="35FD90C7" w:rsidR="003B7AD1" w:rsidRDefault="003B7AD1" w:rsidP="003B7AD1">
            <w:pPr>
              <w:spacing w:before="60" w:after="60"/>
            </w:pPr>
            <w:r w:rsidRPr="00437E0C">
              <w:rPr>
                <w:color w:val="000000"/>
              </w:rPr>
              <w:t>RAN4RD</w:t>
            </w:r>
          </w:p>
        </w:tc>
        <w:tc>
          <w:tcPr>
            <w:tcW w:w="947" w:type="dxa"/>
            <w:shd w:val="clear" w:color="auto" w:fill="FFFFFF" w:themeFill="background1"/>
          </w:tcPr>
          <w:p w14:paraId="4C4D1101" w14:textId="768C9138" w:rsidR="003B7AD1" w:rsidRDefault="003B7AD1" w:rsidP="003B7AD1">
            <w:pPr>
              <w:spacing w:before="60" w:after="60"/>
            </w:pPr>
            <w:r w:rsidRPr="00437E0C">
              <w:rPr>
                <w:color w:val="000000"/>
              </w:rPr>
              <w:t>#</w:t>
            </w:r>
            <w:r>
              <w:rPr>
                <w:color w:val="000000"/>
              </w:rPr>
              <w:t>100bis</w:t>
            </w:r>
          </w:p>
        </w:tc>
        <w:tc>
          <w:tcPr>
            <w:tcW w:w="1260" w:type="dxa"/>
            <w:shd w:val="clear" w:color="auto" w:fill="FFFFFF" w:themeFill="background1"/>
          </w:tcPr>
          <w:p w14:paraId="43923765" w14:textId="77377ACF" w:rsidR="003B7AD1" w:rsidRDefault="003B7AD1" w:rsidP="003B7AD1">
            <w:pPr>
              <w:spacing w:before="60" w:after="60"/>
            </w:pPr>
            <w:r w:rsidRPr="00E7395F">
              <w:t>Oct 11-15, 2021</w:t>
            </w:r>
          </w:p>
        </w:tc>
        <w:tc>
          <w:tcPr>
            <w:tcW w:w="563" w:type="dxa"/>
            <w:shd w:val="clear" w:color="auto" w:fill="FFFFFF" w:themeFill="background1"/>
          </w:tcPr>
          <w:p w14:paraId="5B63E3F9" w14:textId="454ECD4B" w:rsidR="003B7AD1" w:rsidRDefault="003B7AD1" w:rsidP="003B7AD1">
            <w:pPr>
              <w:spacing w:before="60" w:after="60"/>
              <w:jc w:val="center"/>
            </w:pPr>
            <w:r>
              <w:rPr>
                <w:color w:val="000000"/>
              </w:rPr>
              <w:t>0.5</w:t>
            </w:r>
          </w:p>
        </w:tc>
        <w:tc>
          <w:tcPr>
            <w:tcW w:w="6007" w:type="dxa"/>
            <w:shd w:val="clear" w:color="auto" w:fill="FFFFFF" w:themeFill="background1"/>
          </w:tcPr>
          <w:p w14:paraId="222DAFD6" w14:textId="6E249BCF" w:rsidR="003B7AD1" w:rsidRDefault="003B7AD1" w:rsidP="003B7AD1">
            <w:pPr>
              <w:pStyle w:val="ListParagraph"/>
              <w:spacing w:before="60" w:after="60"/>
              <w:ind w:left="288" w:hanging="288"/>
              <w:contextualSpacing w:val="0"/>
            </w:pPr>
            <w:r>
              <w:rPr>
                <w:color w:val="000000"/>
              </w:rPr>
              <w:t>Continue efforts</w:t>
            </w:r>
          </w:p>
        </w:tc>
      </w:tr>
      <w:tr w:rsidR="003B7AD1" w14:paraId="49DA6143" w14:textId="77777777" w:rsidTr="00A97749">
        <w:tc>
          <w:tcPr>
            <w:tcW w:w="1028" w:type="dxa"/>
            <w:shd w:val="clear" w:color="auto" w:fill="FF99FF"/>
          </w:tcPr>
          <w:p w14:paraId="752895D2" w14:textId="536638CA" w:rsidR="003B7AD1" w:rsidRPr="00437E0C" w:rsidRDefault="003B7AD1" w:rsidP="003B7AD1">
            <w:pPr>
              <w:spacing w:before="60" w:after="60"/>
              <w:rPr>
                <w:color w:val="000000"/>
              </w:rPr>
            </w:pPr>
            <w:r>
              <w:t>RAN1</w:t>
            </w:r>
          </w:p>
        </w:tc>
        <w:tc>
          <w:tcPr>
            <w:tcW w:w="947" w:type="dxa"/>
            <w:shd w:val="clear" w:color="auto" w:fill="FF99FF"/>
          </w:tcPr>
          <w:p w14:paraId="3108A1F6" w14:textId="3B9DC713" w:rsidR="003B7AD1" w:rsidRPr="00437E0C" w:rsidRDefault="003B7AD1" w:rsidP="003B7AD1">
            <w:pPr>
              <w:spacing w:before="60" w:after="60"/>
              <w:rPr>
                <w:color w:val="000000"/>
              </w:rPr>
            </w:pPr>
            <w:r>
              <w:t>#107</w:t>
            </w:r>
          </w:p>
        </w:tc>
        <w:tc>
          <w:tcPr>
            <w:tcW w:w="1260" w:type="dxa"/>
            <w:shd w:val="clear" w:color="auto" w:fill="FF99FF"/>
          </w:tcPr>
          <w:p w14:paraId="333A19D5" w14:textId="1D697D04" w:rsidR="003B7AD1" w:rsidRPr="00B03265" w:rsidRDefault="003B7AD1" w:rsidP="003B7AD1">
            <w:pPr>
              <w:spacing w:before="60" w:after="60"/>
            </w:pPr>
            <w:r w:rsidRPr="00B03265">
              <w:t>Nov 15-19, 2021</w:t>
            </w:r>
          </w:p>
        </w:tc>
        <w:tc>
          <w:tcPr>
            <w:tcW w:w="563" w:type="dxa"/>
            <w:shd w:val="clear" w:color="auto" w:fill="FF99FF"/>
          </w:tcPr>
          <w:p w14:paraId="56FDD473" w14:textId="1E3AF19E" w:rsidR="003B7AD1" w:rsidRPr="00437E0C" w:rsidRDefault="003B7AD1" w:rsidP="003B7AD1">
            <w:pPr>
              <w:spacing w:before="60" w:after="60"/>
              <w:jc w:val="center"/>
              <w:rPr>
                <w:color w:val="000000"/>
              </w:rPr>
            </w:pPr>
            <w:r>
              <w:t>1</w:t>
            </w:r>
          </w:p>
        </w:tc>
        <w:tc>
          <w:tcPr>
            <w:tcW w:w="6007" w:type="dxa"/>
            <w:shd w:val="clear" w:color="auto" w:fill="FF99FF"/>
          </w:tcPr>
          <w:p w14:paraId="62CC11F9" w14:textId="28A42894"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2638BF13" w14:textId="77777777" w:rsidTr="00A97749">
        <w:tc>
          <w:tcPr>
            <w:tcW w:w="1028" w:type="dxa"/>
            <w:shd w:val="clear" w:color="auto" w:fill="CCFFFF"/>
          </w:tcPr>
          <w:p w14:paraId="2E847A03" w14:textId="706B92EB" w:rsidR="003B7AD1" w:rsidRPr="00437E0C" w:rsidRDefault="003B7AD1" w:rsidP="003B7AD1">
            <w:pPr>
              <w:spacing w:before="60" w:after="60"/>
              <w:rPr>
                <w:color w:val="000000"/>
              </w:rPr>
            </w:pPr>
            <w:r>
              <w:t>RAN2</w:t>
            </w:r>
          </w:p>
        </w:tc>
        <w:tc>
          <w:tcPr>
            <w:tcW w:w="947" w:type="dxa"/>
            <w:shd w:val="clear" w:color="auto" w:fill="CCFFFF"/>
          </w:tcPr>
          <w:p w14:paraId="2B497EDC" w14:textId="071DFED2" w:rsidR="003B7AD1" w:rsidRPr="00437E0C" w:rsidRDefault="003B7AD1" w:rsidP="003B7AD1">
            <w:pPr>
              <w:spacing w:before="60" w:after="60"/>
              <w:rPr>
                <w:color w:val="000000"/>
              </w:rPr>
            </w:pPr>
            <w:r>
              <w:t>#116</w:t>
            </w:r>
          </w:p>
        </w:tc>
        <w:tc>
          <w:tcPr>
            <w:tcW w:w="1260" w:type="dxa"/>
            <w:shd w:val="clear" w:color="auto" w:fill="CCFFFF"/>
          </w:tcPr>
          <w:p w14:paraId="3D94997C" w14:textId="72EDB327" w:rsidR="003B7AD1" w:rsidRPr="00B03265" w:rsidRDefault="003B7AD1" w:rsidP="003B7AD1">
            <w:pPr>
              <w:spacing w:before="60" w:after="60"/>
            </w:pPr>
            <w:r w:rsidRPr="00B03265">
              <w:t>Nov 15-19, 2021</w:t>
            </w:r>
          </w:p>
        </w:tc>
        <w:tc>
          <w:tcPr>
            <w:tcW w:w="563" w:type="dxa"/>
            <w:shd w:val="clear" w:color="auto" w:fill="CCFFFF"/>
          </w:tcPr>
          <w:p w14:paraId="08D1028A" w14:textId="40138188" w:rsidR="003B7AD1" w:rsidRPr="00437E0C" w:rsidRDefault="003B7AD1" w:rsidP="003B7AD1">
            <w:pPr>
              <w:spacing w:before="60" w:after="60"/>
              <w:jc w:val="center"/>
              <w:rPr>
                <w:color w:val="000000"/>
              </w:rPr>
            </w:pPr>
            <w:r>
              <w:t>1</w:t>
            </w:r>
          </w:p>
        </w:tc>
        <w:tc>
          <w:tcPr>
            <w:tcW w:w="6007" w:type="dxa"/>
            <w:shd w:val="clear" w:color="auto" w:fill="CCFFFF"/>
          </w:tcPr>
          <w:p w14:paraId="555B2F77" w14:textId="1C1F4150"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6F1A6922" w14:textId="77777777" w:rsidTr="00A97749">
        <w:tc>
          <w:tcPr>
            <w:tcW w:w="1028" w:type="dxa"/>
            <w:shd w:val="clear" w:color="auto" w:fill="FFD966" w:themeFill="accent4" w:themeFillTint="99"/>
          </w:tcPr>
          <w:p w14:paraId="3A3C3A6F" w14:textId="475D09C9" w:rsidR="003B7AD1" w:rsidRPr="00437E0C" w:rsidRDefault="003B7AD1" w:rsidP="003B7AD1">
            <w:pPr>
              <w:spacing w:before="60" w:after="60"/>
              <w:rPr>
                <w:color w:val="000000"/>
              </w:rPr>
            </w:pPr>
            <w:r>
              <w:t>RAN3</w:t>
            </w:r>
          </w:p>
        </w:tc>
        <w:tc>
          <w:tcPr>
            <w:tcW w:w="947" w:type="dxa"/>
            <w:shd w:val="clear" w:color="auto" w:fill="FFD966" w:themeFill="accent4" w:themeFillTint="99"/>
          </w:tcPr>
          <w:p w14:paraId="339A8612" w14:textId="46F7AEE0" w:rsidR="003B7AD1" w:rsidRPr="00437E0C" w:rsidRDefault="003B7AD1" w:rsidP="003B7AD1">
            <w:pPr>
              <w:spacing w:before="60" w:after="60"/>
              <w:rPr>
                <w:color w:val="000000"/>
              </w:rPr>
            </w:pPr>
            <w:r>
              <w:t>#114</w:t>
            </w:r>
          </w:p>
        </w:tc>
        <w:tc>
          <w:tcPr>
            <w:tcW w:w="1260" w:type="dxa"/>
            <w:shd w:val="clear" w:color="auto" w:fill="FFD966" w:themeFill="accent4" w:themeFillTint="99"/>
          </w:tcPr>
          <w:p w14:paraId="4A1640E6" w14:textId="23FEE1EB" w:rsidR="003B7AD1" w:rsidRPr="00B03265" w:rsidRDefault="003B7AD1" w:rsidP="003B7AD1">
            <w:pPr>
              <w:spacing w:before="60" w:after="60"/>
            </w:pPr>
            <w:r w:rsidRPr="00B03265">
              <w:t>Nov 15-19, 2021</w:t>
            </w:r>
          </w:p>
        </w:tc>
        <w:tc>
          <w:tcPr>
            <w:tcW w:w="563" w:type="dxa"/>
            <w:shd w:val="clear" w:color="auto" w:fill="FFD966" w:themeFill="accent4" w:themeFillTint="99"/>
          </w:tcPr>
          <w:p w14:paraId="52C481A8" w14:textId="2E074935" w:rsidR="003B7AD1" w:rsidRPr="00437E0C" w:rsidRDefault="003B7AD1" w:rsidP="003B7AD1">
            <w:pPr>
              <w:spacing w:before="60" w:after="60"/>
              <w:jc w:val="center"/>
              <w:rPr>
                <w:color w:val="000000"/>
              </w:rPr>
            </w:pPr>
            <w:r>
              <w:t>1</w:t>
            </w:r>
          </w:p>
        </w:tc>
        <w:tc>
          <w:tcPr>
            <w:tcW w:w="6007" w:type="dxa"/>
            <w:shd w:val="clear" w:color="auto" w:fill="FFD966" w:themeFill="accent4" w:themeFillTint="99"/>
          </w:tcPr>
          <w:p w14:paraId="57AEFC85" w14:textId="434D7DFA" w:rsidR="003B7AD1" w:rsidRPr="00437E0C" w:rsidRDefault="003B7AD1" w:rsidP="003B7AD1">
            <w:pPr>
              <w:pStyle w:val="ListParagraph"/>
              <w:spacing w:before="60" w:after="60"/>
              <w:ind w:left="288" w:hanging="288"/>
              <w:contextualSpacing w:val="0"/>
              <w:rPr>
                <w:color w:val="000000"/>
              </w:rPr>
            </w:pPr>
            <w:r>
              <w:rPr>
                <w:color w:val="000000"/>
              </w:rPr>
              <w:t>Continue efforts</w:t>
            </w:r>
          </w:p>
        </w:tc>
      </w:tr>
      <w:tr w:rsidR="003B7AD1" w14:paraId="3AECC167" w14:textId="77777777" w:rsidTr="00EB4566">
        <w:tc>
          <w:tcPr>
            <w:tcW w:w="1028" w:type="dxa"/>
            <w:shd w:val="clear" w:color="auto" w:fill="FFFFFF" w:themeFill="background1"/>
          </w:tcPr>
          <w:p w14:paraId="71CCEC3E" w14:textId="2E7AD548" w:rsidR="003B7AD1" w:rsidRDefault="003B7AD1" w:rsidP="003B7AD1">
            <w:pPr>
              <w:spacing w:before="60" w:after="60"/>
            </w:pPr>
            <w:r w:rsidRPr="00437E0C">
              <w:rPr>
                <w:color w:val="000000"/>
              </w:rPr>
              <w:t>RAN4RF</w:t>
            </w:r>
          </w:p>
        </w:tc>
        <w:tc>
          <w:tcPr>
            <w:tcW w:w="947" w:type="dxa"/>
            <w:shd w:val="clear" w:color="auto" w:fill="FFFFFF" w:themeFill="background1"/>
          </w:tcPr>
          <w:p w14:paraId="5D8FFB7C" w14:textId="5D23C4E4"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7AFB2B6" w14:textId="32F5A196" w:rsidR="003B7AD1" w:rsidRDefault="003B7AD1" w:rsidP="003B7AD1">
            <w:pPr>
              <w:spacing w:before="60" w:after="60"/>
            </w:pPr>
            <w:r w:rsidRPr="00B03265">
              <w:t>Nov 15-19, 2021</w:t>
            </w:r>
          </w:p>
        </w:tc>
        <w:tc>
          <w:tcPr>
            <w:tcW w:w="563" w:type="dxa"/>
            <w:shd w:val="clear" w:color="auto" w:fill="FFFFFF" w:themeFill="background1"/>
          </w:tcPr>
          <w:p w14:paraId="2A67FB30" w14:textId="3A50F164" w:rsidR="003B7AD1" w:rsidRDefault="003B7AD1" w:rsidP="003B7AD1">
            <w:pPr>
              <w:spacing w:before="60" w:after="60"/>
              <w:jc w:val="center"/>
            </w:pPr>
            <w:r>
              <w:rPr>
                <w:color w:val="000000"/>
              </w:rPr>
              <w:t>0.5</w:t>
            </w:r>
          </w:p>
        </w:tc>
        <w:tc>
          <w:tcPr>
            <w:tcW w:w="6007" w:type="dxa"/>
            <w:shd w:val="clear" w:color="auto" w:fill="FFFFFF" w:themeFill="background1"/>
          </w:tcPr>
          <w:p w14:paraId="721C18B5" w14:textId="619CE835" w:rsidR="003B7AD1" w:rsidRDefault="003B7AD1" w:rsidP="003B7AD1">
            <w:pPr>
              <w:pStyle w:val="ListParagraph"/>
              <w:spacing w:before="60" w:after="60"/>
              <w:ind w:left="288" w:hanging="288"/>
              <w:contextualSpacing w:val="0"/>
            </w:pPr>
            <w:r>
              <w:rPr>
                <w:color w:val="000000"/>
              </w:rPr>
              <w:t>Continue efforts</w:t>
            </w:r>
          </w:p>
        </w:tc>
      </w:tr>
      <w:tr w:rsidR="003B7AD1" w14:paraId="241AC67F" w14:textId="77777777" w:rsidTr="00EB4566">
        <w:tc>
          <w:tcPr>
            <w:tcW w:w="1028" w:type="dxa"/>
            <w:shd w:val="clear" w:color="auto" w:fill="FFFFFF" w:themeFill="background1"/>
          </w:tcPr>
          <w:p w14:paraId="27C46AC1" w14:textId="39DCEE30" w:rsidR="003B7AD1" w:rsidRDefault="003B7AD1" w:rsidP="003B7AD1">
            <w:pPr>
              <w:spacing w:before="60" w:after="60"/>
            </w:pPr>
            <w:r w:rsidRPr="00437E0C">
              <w:rPr>
                <w:color w:val="000000"/>
              </w:rPr>
              <w:t>RAN4RD</w:t>
            </w:r>
          </w:p>
        </w:tc>
        <w:tc>
          <w:tcPr>
            <w:tcW w:w="947" w:type="dxa"/>
            <w:shd w:val="clear" w:color="auto" w:fill="FFFFFF" w:themeFill="background1"/>
          </w:tcPr>
          <w:p w14:paraId="35403BE4" w14:textId="1F3FE2A8" w:rsidR="003B7AD1" w:rsidRDefault="003B7AD1" w:rsidP="003B7AD1">
            <w:pPr>
              <w:spacing w:before="60" w:after="60"/>
            </w:pPr>
            <w:r w:rsidRPr="00437E0C">
              <w:rPr>
                <w:color w:val="000000"/>
              </w:rPr>
              <w:t>#</w:t>
            </w:r>
            <w:r>
              <w:rPr>
                <w:color w:val="000000"/>
              </w:rPr>
              <w:t>101</w:t>
            </w:r>
          </w:p>
        </w:tc>
        <w:tc>
          <w:tcPr>
            <w:tcW w:w="1260" w:type="dxa"/>
            <w:shd w:val="clear" w:color="auto" w:fill="FFFFFF" w:themeFill="background1"/>
          </w:tcPr>
          <w:p w14:paraId="7C466221" w14:textId="2D2B520E" w:rsidR="003B7AD1" w:rsidRDefault="003B7AD1" w:rsidP="003B7AD1">
            <w:pPr>
              <w:spacing w:before="60" w:after="60"/>
            </w:pPr>
            <w:r w:rsidRPr="00B03265">
              <w:t>Nov 15-19, 2021</w:t>
            </w:r>
          </w:p>
        </w:tc>
        <w:tc>
          <w:tcPr>
            <w:tcW w:w="563" w:type="dxa"/>
            <w:shd w:val="clear" w:color="auto" w:fill="FFFFFF" w:themeFill="background1"/>
          </w:tcPr>
          <w:p w14:paraId="332F970E" w14:textId="712ED1A0" w:rsidR="003B7AD1" w:rsidRDefault="003B7AD1" w:rsidP="003B7AD1">
            <w:pPr>
              <w:spacing w:before="60" w:after="60"/>
              <w:jc w:val="center"/>
            </w:pPr>
            <w:r>
              <w:rPr>
                <w:color w:val="000000"/>
              </w:rPr>
              <w:t>1</w:t>
            </w:r>
          </w:p>
        </w:tc>
        <w:tc>
          <w:tcPr>
            <w:tcW w:w="6007" w:type="dxa"/>
            <w:shd w:val="clear" w:color="auto" w:fill="FFFFFF" w:themeFill="background1"/>
          </w:tcPr>
          <w:p w14:paraId="43C2D2B8" w14:textId="1F5941EE" w:rsidR="003B7AD1" w:rsidRDefault="003B7AD1" w:rsidP="003B7AD1">
            <w:pPr>
              <w:pStyle w:val="ListParagraph"/>
              <w:spacing w:before="60" w:after="60"/>
              <w:ind w:left="288" w:hanging="288"/>
              <w:contextualSpacing w:val="0"/>
            </w:pPr>
            <w:r>
              <w:rPr>
                <w:color w:val="000000"/>
              </w:rPr>
              <w:t>Continue efforts</w:t>
            </w:r>
          </w:p>
        </w:tc>
      </w:tr>
      <w:tr w:rsidR="003B7AD1" w14:paraId="7F5BB0D5" w14:textId="77777777" w:rsidTr="00EB4566">
        <w:tc>
          <w:tcPr>
            <w:tcW w:w="1028" w:type="dxa"/>
            <w:shd w:val="clear" w:color="auto" w:fill="66FF66"/>
          </w:tcPr>
          <w:p w14:paraId="11A1EDE2" w14:textId="77777777" w:rsidR="003B7AD1" w:rsidRPr="0047536C" w:rsidRDefault="003B7AD1" w:rsidP="003B7AD1">
            <w:pPr>
              <w:spacing w:before="60" w:after="60"/>
              <w:rPr>
                <w:b/>
              </w:rPr>
            </w:pPr>
            <w:r w:rsidRPr="0047536C">
              <w:rPr>
                <w:b/>
              </w:rPr>
              <w:t>RAN</w:t>
            </w:r>
          </w:p>
        </w:tc>
        <w:tc>
          <w:tcPr>
            <w:tcW w:w="947" w:type="dxa"/>
            <w:shd w:val="clear" w:color="auto" w:fill="66FF66"/>
          </w:tcPr>
          <w:p w14:paraId="0C2FBE23" w14:textId="144D6BE9" w:rsidR="003B7AD1" w:rsidRPr="0047536C" w:rsidRDefault="003B7AD1" w:rsidP="003B7AD1">
            <w:pPr>
              <w:spacing w:before="60" w:after="60"/>
              <w:rPr>
                <w:b/>
              </w:rPr>
            </w:pPr>
            <w:r>
              <w:rPr>
                <w:b/>
              </w:rPr>
              <w:t>#94</w:t>
            </w:r>
          </w:p>
        </w:tc>
        <w:tc>
          <w:tcPr>
            <w:tcW w:w="1260" w:type="dxa"/>
            <w:shd w:val="clear" w:color="auto" w:fill="66FF66"/>
          </w:tcPr>
          <w:p w14:paraId="1E9DFFB0" w14:textId="41795909" w:rsidR="003B7AD1" w:rsidRPr="0047536C" w:rsidRDefault="003B7AD1" w:rsidP="003B7AD1">
            <w:pPr>
              <w:spacing w:before="60" w:after="60"/>
              <w:rPr>
                <w:b/>
              </w:rPr>
            </w:pPr>
            <w:r w:rsidRPr="0047536C">
              <w:rPr>
                <w:b/>
              </w:rPr>
              <w:t>Dec</w:t>
            </w:r>
            <w:r>
              <w:rPr>
                <w:b/>
              </w:rPr>
              <w:t xml:space="preserve"> 12-16, </w:t>
            </w:r>
            <w:r w:rsidRPr="0047536C">
              <w:rPr>
                <w:b/>
              </w:rPr>
              <w:t>20</w:t>
            </w:r>
            <w:r>
              <w:rPr>
                <w:b/>
              </w:rPr>
              <w:t>21</w:t>
            </w:r>
          </w:p>
        </w:tc>
        <w:tc>
          <w:tcPr>
            <w:tcW w:w="563" w:type="dxa"/>
            <w:shd w:val="clear" w:color="auto" w:fill="66FF66"/>
          </w:tcPr>
          <w:p w14:paraId="2E66B48B" w14:textId="77777777" w:rsidR="003B7AD1" w:rsidRPr="0047536C" w:rsidRDefault="003B7AD1" w:rsidP="003B7AD1">
            <w:pPr>
              <w:spacing w:before="60" w:after="60"/>
              <w:jc w:val="center"/>
              <w:rPr>
                <w:b/>
              </w:rPr>
            </w:pPr>
          </w:p>
        </w:tc>
        <w:tc>
          <w:tcPr>
            <w:tcW w:w="6007" w:type="dxa"/>
            <w:shd w:val="clear" w:color="auto" w:fill="66FF66"/>
          </w:tcPr>
          <w:p w14:paraId="3528F56A" w14:textId="7AB4DD22" w:rsidR="003B7AD1" w:rsidRPr="0047536C" w:rsidRDefault="003B7AD1" w:rsidP="003B7AD1">
            <w:pPr>
              <w:pStyle w:val="maintext"/>
              <w:spacing w:line="240" w:lineRule="auto"/>
              <w:ind w:left="288" w:firstLineChars="0" w:hanging="288"/>
              <w:jc w:val="left"/>
              <w:rPr>
                <w:b/>
              </w:rPr>
            </w:pPr>
          </w:p>
        </w:tc>
      </w:tr>
      <w:tr w:rsidR="003B7AD1" w14:paraId="205D0413" w14:textId="77777777" w:rsidTr="009D0CD3">
        <w:tc>
          <w:tcPr>
            <w:tcW w:w="1028" w:type="dxa"/>
            <w:shd w:val="clear" w:color="auto" w:fill="FF99FF"/>
          </w:tcPr>
          <w:p w14:paraId="26C02437" w14:textId="4A640A59" w:rsidR="003B7AD1" w:rsidRPr="00D95F4A" w:rsidRDefault="003B7AD1" w:rsidP="003B7AD1">
            <w:pPr>
              <w:spacing w:before="60" w:after="60"/>
              <w:rPr>
                <w:b/>
              </w:rPr>
            </w:pPr>
            <w:r>
              <w:t>RAN1</w:t>
            </w:r>
          </w:p>
        </w:tc>
        <w:tc>
          <w:tcPr>
            <w:tcW w:w="947" w:type="dxa"/>
            <w:shd w:val="clear" w:color="auto" w:fill="FF99FF"/>
          </w:tcPr>
          <w:p w14:paraId="343A1B90" w14:textId="7AEDD504" w:rsidR="003B7AD1" w:rsidRDefault="003B7AD1" w:rsidP="003B7AD1">
            <w:pPr>
              <w:spacing w:before="60" w:after="60"/>
              <w:rPr>
                <w:b/>
              </w:rPr>
            </w:pPr>
            <w:r>
              <w:t>#108</w:t>
            </w:r>
          </w:p>
        </w:tc>
        <w:tc>
          <w:tcPr>
            <w:tcW w:w="1260" w:type="dxa"/>
            <w:shd w:val="clear" w:color="auto" w:fill="FF99FF"/>
          </w:tcPr>
          <w:p w14:paraId="34402507" w14:textId="1111EEBF" w:rsidR="003B7AD1" w:rsidRPr="00D95F4A" w:rsidRDefault="003B7AD1" w:rsidP="003B7AD1">
            <w:pPr>
              <w:spacing w:before="60" w:after="60"/>
              <w:rPr>
                <w:b/>
              </w:rPr>
            </w:pPr>
            <w:r>
              <w:t>Feb 21-25, 2022</w:t>
            </w:r>
          </w:p>
        </w:tc>
        <w:tc>
          <w:tcPr>
            <w:tcW w:w="563" w:type="dxa"/>
            <w:shd w:val="clear" w:color="auto" w:fill="FF99FF"/>
          </w:tcPr>
          <w:p w14:paraId="1BD93C7C" w14:textId="7800C543" w:rsidR="003B7AD1" w:rsidRPr="00DB2B5D" w:rsidRDefault="003B7AD1" w:rsidP="003B7AD1">
            <w:pPr>
              <w:spacing w:before="60" w:after="60"/>
              <w:jc w:val="center"/>
            </w:pPr>
            <w:r>
              <w:t>1</w:t>
            </w:r>
          </w:p>
        </w:tc>
        <w:tc>
          <w:tcPr>
            <w:tcW w:w="6007" w:type="dxa"/>
            <w:shd w:val="clear" w:color="auto" w:fill="FF99FF"/>
          </w:tcPr>
          <w:p w14:paraId="77F22AB3" w14:textId="509C9E2A"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59300AB4" w14:textId="77777777" w:rsidTr="009D0CD3">
        <w:tc>
          <w:tcPr>
            <w:tcW w:w="1028" w:type="dxa"/>
            <w:shd w:val="clear" w:color="auto" w:fill="CCFFFF"/>
          </w:tcPr>
          <w:p w14:paraId="495F3F9C" w14:textId="236C90CB" w:rsidR="003B7AD1" w:rsidRPr="00D95F4A" w:rsidRDefault="003B7AD1" w:rsidP="003B7AD1">
            <w:pPr>
              <w:spacing w:before="60" w:after="60"/>
              <w:rPr>
                <w:b/>
              </w:rPr>
            </w:pPr>
            <w:r>
              <w:t>RAN2</w:t>
            </w:r>
          </w:p>
        </w:tc>
        <w:tc>
          <w:tcPr>
            <w:tcW w:w="947" w:type="dxa"/>
            <w:shd w:val="clear" w:color="auto" w:fill="CCFFFF"/>
          </w:tcPr>
          <w:p w14:paraId="66181052" w14:textId="16FB85EE" w:rsidR="003B7AD1" w:rsidRDefault="003B7AD1" w:rsidP="003B7AD1">
            <w:pPr>
              <w:spacing w:before="60" w:after="60"/>
              <w:rPr>
                <w:b/>
              </w:rPr>
            </w:pPr>
            <w:r>
              <w:t>#117</w:t>
            </w:r>
          </w:p>
        </w:tc>
        <w:tc>
          <w:tcPr>
            <w:tcW w:w="1260" w:type="dxa"/>
            <w:shd w:val="clear" w:color="auto" w:fill="CCFFFF"/>
          </w:tcPr>
          <w:p w14:paraId="44371306" w14:textId="4A4DA831"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CCFFFF"/>
          </w:tcPr>
          <w:p w14:paraId="0FE1A2FA" w14:textId="203A4A80" w:rsidR="003B7AD1" w:rsidRPr="00DB2B5D" w:rsidRDefault="003B7AD1" w:rsidP="003B7AD1">
            <w:pPr>
              <w:spacing w:before="60" w:after="60"/>
              <w:jc w:val="center"/>
            </w:pPr>
            <w:r>
              <w:t>1</w:t>
            </w:r>
          </w:p>
        </w:tc>
        <w:tc>
          <w:tcPr>
            <w:tcW w:w="6007" w:type="dxa"/>
            <w:shd w:val="clear" w:color="auto" w:fill="CCFFFF"/>
          </w:tcPr>
          <w:p w14:paraId="5E360378" w14:textId="7748DD26" w:rsidR="003B7AD1" w:rsidRPr="00D95F4A" w:rsidRDefault="003B7AD1" w:rsidP="003B7AD1">
            <w:pPr>
              <w:pStyle w:val="maintext"/>
              <w:spacing w:line="240" w:lineRule="auto"/>
              <w:ind w:left="288" w:firstLineChars="0" w:hanging="288"/>
              <w:jc w:val="left"/>
              <w:rPr>
                <w:b/>
              </w:rPr>
            </w:pPr>
            <w:r>
              <w:rPr>
                <w:color w:val="000000"/>
              </w:rPr>
              <w:t>Finalize efforts</w:t>
            </w:r>
          </w:p>
        </w:tc>
      </w:tr>
      <w:tr w:rsidR="003B7AD1" w14:paraId="3B4F16EC" w14:textId="77777777" w:rsidTr="009D0CD3">
        <w:tc>
          <w:tcPr>
            <w:tcW w:w="1028" w:type="dxa"/>
            <w:shd w:val="clear" w:color="auto" w:fill="FFD966" w:themeFill="accent4" w:themeFillTint="99"/>
          </w:tcPr>
          <w:p w14:paraId="0EAE6816" w14:textId="4158F40A" w:rsidR="003B7AD1" w:rsidRPr="00437E0C" w:rsidRDefault="003B7AD1" w:rsidP="003B7AD1">
            <w:pPr>
              <w:spacing w:before="60" w:after="60"/>
              <w:rPr>
                <w:color w:val="000000"/>
              </w:rPr>
            </w:pPr>
            <w:r>
              <w:t>RAN3</w:t>
            </w:r>
          </w:p>
        </w:tc>
        <w:tc>
          <w:tcPr>
            <w:tcW w:w="947" w:type="dxa"/>
            <w:shd w:val="clear" w:color="auto" w:fill="FFD966" w:themeFill="accent4" w:themeFillTint="99"/>
          </w:tcPr>
          <w:p w14:paraId="53DBD3E8" w14:textId="0C96F994" w:rsidR="003B7AD1" w:rsidRPr="00437E0C" w:rsidRDefault="003B7AD1" w:rsidP="003B7AD1">
            <w:pPr>
              <w:spacing w:before="60" w:after="60"/>
              <w:rPr>
                <w:color w:val="000000"/>
              </w:rPr>
            </w:pPr>
            <w:r>
              <w:t>#114</w:t>
            </w:r>
          </w:p>
        </w:tc>
        <w:tc>
          <w:tcPr>
            <w:tcW w:w="1260" w:type="dxa"/>
            <w:shd w:val="clear" w:color="auto" w:fill="FFD966" w:themeFill="accent4" w:themeFillTint="99"/>
          </w:tcPr>
          <w:p w14:paraId="335D42CC" w14:textId="16F1635B"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D966" w:themeFill="accent4" w:themeFillTint="99"/>
          </w:tcPr>
          <w:p w14:paraId="1BD86BF2" w14:textId="457D6390" w:rsidR="003B7AD1" w:rsidRDefault="003B7AD1" w:rsidP="003B7AD1">
            <w:pPr>
              <w:spacing w:before="60" w:after="60"/>
              <w:jc w:val="center"/>
              <w:rPr>
                <w:color w:val="000000"/>
              </w:rPr>
            </w:pPr>
            <w:r>
              <w:t>2</w:t>
            </w:r>
          </w:p>
        </w:tc>
        <w:tc>
          <w:tcPr>
            <w:tcW w:w="6007" w:type="dxa"/>
            <w:shd w:val="clear" w:color="auto" w:fill="FFD966" w:themeFill="accent4" w:themeFillTint="99"/>
          </w:tcPr>
          <w:p w14:paraId="58B1E29A" w14:textId="76616C6B" w:rsidR="003B7AD1" w:rsidRPr="00437E0C" w:rsidRDefault="003B7AD1" w:rsidP="003B7AD1">
            <w:pPr>
              <w:pStyle w:val="maintext"/>
              <w:spacing w:line="240" w:lineRule="auto"/>
              <w:ind w:left="288" w:firstLineChars="0" w:hanging="288"/>
              <w:jc w:val="left"/>
              <w:rPr>
                <w:color w:val="000000"/>
              </w:rPr>
            </w:pPr>
            <w:r>
              <w:rPr>
                <w:color w:val="000000"/>
              </w:rPr>
              <w:t>Finalize efforts</w:t>
            </w:r>
          </w:p>
        </w:tc>
      </w:tr>
      <w:tr w:rsidR="003B7AD1" w14:paraId="5F378DDB" w14:textId="77777777" w:rsidTr="00167246">
        <w:tc>
          <w:tcPr>
            <w:tcW w:w="1028" w:type="dxa"/>
            <w:shd w:val="clear" w:color="auto" w:fill="FFFFFF" w:themeFill="background1"/>
          </w:tcPr>
          <w:p w14:paraId="642F2191" w14:textId="03439C1B" w:rsidR="003B7AD1" w:rsidRPr="00437E0C" w:rsidRDefault="003B7AD1" w:rsidP="003B7AD1">
            <w:pPr>
              <w:spacing w:before="60" w:after="60"/>
              <w:rPr>
                <w:color w:val="000000"/>
              </w:rPr>
            </w:pPr>
            <w:r w:rsidRPr="00437E0C">
              <w:rPr>
                <w:color w:val="000000"/>
              </w:rPr>
              <w:t>RAN4RF</w:t>
            </w:r>
          </w:p>
        </w:tc>
        <w:tc>
          <w:tcPr>
            <w:tcW w:w="947" w:type="dxa"/>
            <w:shd w:val="clear" w:color="auto" w:fill="FFFFFF" w:themeFill="background1"/>
          </w:tcPr>
          <w:p w14:paraId="7F279C9A" w14:textId="726CFAC2"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2DAFB37C" w14:textId="10A7128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2136194E" w14:textId="77777777" w:rsidR="003B7AD1" w:rsidRDefault="003B7AD1" w:rsidP="003B7AD1">
            <w:pPr>
              <w:spacing w:before="60" w:after="60"/>
              <w:jc w:val="center"/>
              <w:rPr>
                <w:ins w:id="260" w:author="Samsung" w:date="2021-08-03T14:43:00Z"/>
                <w:color w:val="000000"/>
              </w:rPr>
            </w:pPr>
            <w:r>
              <w:rPr>
                <w:color w:val="000000"/>
              </w:rPr>
              <w:t>1</w:t>
            </w:r>
          </w:p>
          <w:p w14:paraId="4885797B" w14:textId="43A80172" w:rsidR="0027053F" w:rsidRDefault="0027053F" w:rsidP="003B7AD1">
            <w:pPr>
              <w:spacing w:before="60" w:after="60"/>
              <w:jc w:val="center"/>
              <w:rPr>
                <w:color w:val="000000"/>
              </w:rPr>
            </w:pPr>
            <w:ins w:id="261" w:author="Samsung" w:date="2021-08-03T14:43:00Z">
              <w:r>
                <w:rPr>
                  <w:color w:val="000000"/>
                </w:rPr>
                <w:t>0.5</w:t>
              </w:r>
            </w:ins>
          </w:p>
        </w:tc>
        <w:tc>
          <w:tcPr>
            <w:tcW w:w="6007" w:type="dxa"/>
            <w:shd w:val="clear" w:color="auto" w:fill="FFFFFF" w:themeFill="background1"/>
          </w:tcPr>
          <w:p w14:paraId="21CB722D" w14:textId="77777777" w:rsidR="003B7AD1" w:rsidRDefault="003B7AD1" w:rsidP="003B7AD1">
            <w:pPr>
              <w:pStyle w:val="maintext"/>
              <w:spacing w:line="240" w:lineRule="auto"/>
              <w:ind w:left="288" w:firstLineChars="0" w:hanging="288"/>
              <w:jc w:val="left"/>
              <w:rPr>
                <w:ins w:id="262" w:author="Samsung" w:date="2021-08-03T14:43:00Z"/>
                <w:color w:val="000000"/>
              </w:rPr>
            </w:pPr>
            <w:r>
              <w:rPr>
                <w:color w:val="000000"/>
              </w:rPr>
              <w:t>Core part: Finalize efforts</w:t>
            </w:r>
          </w:p>
          <w:p w14:paraId="439250EE" w14:textId="14E7F1DB" w:rsidR="0027053F" w:rsidRPr="00437E0C" w:rsidRDefault="0027053F" w:rsidP="003B7AD1">
            <w:pPr>
              <w:pStyle w:val="maintext"/>
              <w:spacing w:line="240" w:lineRule="auto"/>
              <w:ind w:left="288" w:firstLineChars="0" w:hanging="288"/>
              <w:jc w:val="left"/>
              <w:rPr>
                <w:color w:val="000000"/>
              </w:rPr>
            </w:pPr>
            <w:ins w:id="263" w:author="Samsung" w:date="2021-08-03T14:43:00Z">
              <w:r w:rsidRPr="0084740D">
                <w:rPr>
                  <w:color w:val="000000"/>
                </w:rPr>
                <w:t>Perf part: initial discussion</w:t>
              </w:r>
            </w:ins>
          </w:p>
        </w:tc>
      </w:tr>
      <w:tr w:rsidR="003B7AD1" w14:paraId="1AB83DFF" w14:textId="77777777" w:rsidTr="00167246">
        <w:tc>
          <w:tcPr>
            <w:tcW w:w="1028" w:type="dxa"/>
            <w:shd w:val="clear" w:color="auto" w:fill="FFFFFF" w:themeFill="background1"/>
          </w:tcPr>
          <w:p w14:paraId="3313D6B0" w14:textId="530CEA7D" w:rsidR="003B7AD1" w:rsidRPr="00437E0C" w:rsidRDefault="003B7AD1" w:rsidP="003B7AD1">
            <w:pPr>
              <w:spacing w:before="60" w:after="60"/>
              <w:rPr>
                <w:color w:val="000000"/>
              </w:rPr>
            </w:pPr>
            <w:r w:rsidRPr="00437E0C">
              <w:rPr>
                <w:color w:val="000000"/>
              </w:rPr>
              <w:t>RAN4RD</w:t>
            </w:r>
          </w:p>
        </w:tc>
        <w:tc>
          <w:tcPr>
            <w:tcW w:w="947" w:type="dxa"/>
            <w:shd w:val="clear" w:color="auto" w:fill="FFFFFF" w:themeFill="background1"/>
          </w:tcPr>
          <w:p w14:paraId="1B1FDAB5" w14:textId="44120203" w:rsidR="003B7AD1" w:rsidRPr="00437E0C" w:rsidRDefault="003B7AD1" w:rsidP="003B7AD1">
            <w:pPr>
              <w:spacing w:before="60" w:after="60"/>
              <w:rPr>
                <w:color w:val="000000"/>
              </w:rPr>
            </w:pPr>
            <w:r w:rsidRPr="00437E0C">
              <w:rPr>
                <w:color w:val="000000"/>
              </w:rPr>
              <w:t>#</w:t>
            </w:r>
            <w:r>
              <w:rPr>
                <w:color w:val="000000"/>
              </w:rPr>
              <w:t>102</w:t>
            </w:r>
          </w:p>
        </w:tc>
        <w:tc>
          <w:tcPr>
            <w:tcW w:w="1260" w:type="dxa"/>
            <w:shd w:val="clear" w:color="auto" w:fill="FFFFFF" w:themeFill="background1"/>
          </w:tcPr>
          <w:p w14:paraId="30161125" w14:textId="3A1D7043" w:rsidR="003B7AD1" w:rsidRPr="00D95F4A" w:rsidRDefault="003B7AD1" w:rsidP="003B7AD1">
            <w:pPr>
              <w:spacing w:before="60" w:after="60"/>
              <w:rPr>
                <w:b/>
              </w:rPr>
            </w:pPr>
            <w:r>
              <w:t>Feb</w:t>
            </w:r>
            <w:r w:rsidRPr="00E7395F">
              <w:t xml:space="preserve"> </w:t>
            </w:r>
            <w:r>
              <w:t>2</w:t>
            </w:r>
            <w:r w:rsidRPr="00E7395F">
              <w:t>1-</w:t>
            </w:r>
            <w:r>
              <w:t>2</w:t>
            </w:r>
            <w:r w:rsidRPr="00E7395F">
              <w:t>5, 202</w:t>
            </w:r>
            <w:r>
              <w:t>2</w:t>
            </w:r>
          </w:p>
        </w:tc>
        <w:tc>
          <w:tcPr>
            <w:tcW w:w="563" w:type="dxa"/>
            <w:shd w:val="clear" w:color="auto" w:fill="FFFFFF" w:themeFill="background1"/>
          </w:tcPr>
          <w:p w14:paraId="4DBBF520" w14:textId="77777777" w:rsidR="003B7AD1" w:rsidRDefault="003B7AD1" w:rsidP="003B7AD1">
            <w:pPr>
              <w:spacing w:before="60" w:after="60"/>
              <w:jc w:val="center"/>
              <w:rPr>
                <w:ins w:id="264" w:author="Samsung" w:date="2021-08-03T14:43:00Z"/>
                <w:color w:val="000000"/>
              </w:rPr>
            </w:pPr>
            <w:r>
              <w:rPr>
                <w:color w:val="000000"/>
              </w:rPr>
              <w:t>0.5</w:t>
            </w:r>
          </w:p>
          <w:p w14:paraId="599C858B" w14:textId="1406F0A5" w:rsidR="0027053F" w:rsidRDefault="0027053F" w:rsidP="003B7AD1">
            <w:pPr>
              <w:spacing w:before="60" w:after="60"/>
              <w:jc w:val="center"/>
              <w:rPr>
                <w:color w:val="000000"/>
              </w:rPr>
            </w:pPr>
            <w:ins w:id="265" w:author="Samsung" w:date="2021-08-03T14:43:00Z">
              <w:r>
                <w:rPr>
                  <w:color w:val="000000"/>
                </w:rPr>
                <w:t>0.25</w:t>
              </w:r>
            </w:ins>
          </w:p>
        </w:tc>
        <w:tc>
          <w:tcPr>
            <w:tcW w:w="6007" w:type="dxa"/>
            <w:shd w:val="clear" w:color="auto" w:fill="FFFFFF" w:themeFill="background1"/>
          </w:tcPr>
          <w:p w14:paraId="0797C67A" w14:textId="77777777" w:rsidR="003B7AD1" w:rsidRDefault="003B7AD1" w:rsidP="003B7AD1">
            <w:pPr>
              <w:pStyle w:val="maintext"/>
              <w:spacing w:line="240" w:lineRule="auto"/>
              <w:ind w:left="288" w:firstLineChars="0" w:hanging="288"/>
              <w:jc w:val="left"/>
              <w:rPr>
                <w:ins w:id="266" w:author="Samsung" w:date="2021-08-03T14:43:00Z"/>
                <w:color w:val="000000"/>
              </w:rPr>
            </w:pPr>
            <w:r>
              <w:rPr>
                <w:color w:val="000000"/>
              </w:rPr>
              <w:t>Core part: Finalize efforts</w:t>
            </w:r>
          </w:p>
          <w:p w14:paraId="64BBFBD0" w14:textId="64A5F52F" w:rsidR="0027053F" w:rsidRPr="00437E0C" w:rsidRDefault="0027053F" w:rsidP="003B7AD1">
            <w:pPr>
              <w:pStyle w:val="maintext"/>
              <w:spacing w:line="240" w:lineRule="auto"/>
              <w:ind w:left="288" w:firstLineChars="0" w:hanging="288"/>
              <w:jc w:val="left"/>
              <w:rPr>
                <w:color w:val="000000"/>
              </w:rPr>
            </w:pPr>
            <w:ins w:id="267" w:author="Samsung" w:date="2021-08-03T14:43:00Z">
              <w:r w:rsidRPr="0084740D">
                <w:rPr>
                  <w:color w:val="000000"/>
                </w:rPr>
                <w:t>Perf part: initial discussion</w:t>
              </w:r>
            </w:ins>
          </w:p>
        </w:tc>
      </w:tr>
      <w:tr w:rsidR="003B7AD1" w14:paraId="2D8C7D09" w14:textId="77777777" w:rsidTr="0027053F">
        <w:tc>
          <w:tcPr>
            <w:tcW w:w="1028" w:type="dxa"/>
            <w:tcBorders>
              <w:bottom w:val="single" w:sz="4" w:space="0" w:color="auto"/>
            </w:tcBorders>
            <w:shd w:val="clear" w:color="auto" w:fill="66FF66"/>
          </w:tcPr>
          <w:p w14:paraId="47C1982B" w14:textId="77777777" w:rsidR="003B7AD1" w:rsidRPr="00DB2B5D" w:rsidRDefault="003B7AD1" w:rsidP="003B7AD1">
            <w:pPr>
              <w:spacing w:before="60" w:after="60"/>
            </w:pPr>
            <w:r w:rsidRPr="00D95F4A">
              <w:rPr>
                <w:b/>
              </w:rPr>
              <w:t>RAN</w:t>
            </w:r>
          </w:p>
        </w:tc>
        <w:tc>
          <w:tcPr>
            <w:tcW w:w="947" w:type="dxa"/>
            <w:tcBorders>
              <w:bottom w:val="single" w:sz="4" w:space="0" w:color="auto"/>
            </w:tcBorders>
            <w:shd w:val="clear" w:color="auto" w:fill="66FF66"/>
          </w:tcPr>
          <w:p w14:paraId="68F77239" w14:textId="1BBDF6A6" w:rsidR="003B7AD1" w:rsidRPr="00DB2B5D" w:rsidRDefault="003B7AD1" w:rsidP="003B7AD1">
            <w:pPr>
              <w:spacing w:before="60" w:after="60"/>
            </w:pPr>
            <w:r>
              <w:rPr>
                <w:b/>
              </w:rPr>
              <w:t>#95</w:t>
            </w:r>
          </w:p>
        </w:tc>
        <w:tc>
          <w:tcPr>
            <w:tcW w:w="1260" w:type="dxa"/>
            <w:tcBorders>
              <w:bottom w:val="single" w:sz="4" w:space="0" w:color="auto"/>
            </w:tcBorders>
            <w:shd w:val="clear" w:color="auto" w:fill="66FF66"/>
          </w:tcPr>
          <w:p w14:paraId="77E5F548" w14:textId="690A0FE0" w:rsidR="003B7AD1" w:rsidRPr="00D95F4A" w:rsidRDefault="003B7AD1" w:rsidP="003B7AD1">
            <w:pPr>
              <w:spacing w:before="60" w:after="60"/>
            </w:pPr>
            <w:r w:rsidRPr="00D95F4A">
              <w:rPr>
                <w:b/>
              </w:rPr>
              <w:t xml:space="preserve">March </w:t>
            </w:r>
            <w:r>
              <w:rPr>
                <w:b/>
              </w:rPr>
              <w:t>2022</w:t>
            </w:r>
          </w:p>
        </w:tc>
        <w:tc>
          <w:tcPr>
            <w:tcW w:w="563" w:type="dxa"/>
            <w:tcBorders>
              <w:bottom w:val="single" w:sz="4" w:space="0" w:color="auto"/>
            </w:tcBorders>
            <w:shd w:val="clear" w:color="auto" w:fill="66FF66"/>
          </w:tcPr>
          <w:p w14:paraId="4BFFBFAB" w14:textId="77777777" w:rsidR="003B7AD1" w:rsidRPr="00DB2B5D" w:rsidRDefault="003B7AD1" w:rsidP="003B7AD1">
            <w:pPr>
              <w:spacing w:before="60" w:after="60"/>
              <w:jc w:val="center"/>
            </w:pPr>
          </w:p>
        </w:tc>
        <w:tc>
          <w:tcPr>
            <w:tcW w:w="6007" w:type="dxa"/>
            <w:tcBorders>
              <w:bottom w:val="single" w:sz="4" w:space="0" w:color="auto"/>
            </w:tcBorders>
            <w:shd w:val="clear" w:color="auto" w:fill="66FF66"/>
          </w:tcPr>
          <w:p w14:paraId="2D68EE58" w14:textId="420FFEF5" w:rsidR="003B7AD1" w:rsidRPr="00DB2B5D" w:rsidRDefault="003B7AD1" w:rsidP="003B7AD1">
            <w:pPr>
              <w:pStyle w:val="maintext"/>
              <w:spacing w:line="240" w:lineRule="auto"/>
              <w:ind w:left="288" w:firstLineChars="0" w:hanging="288"/>
              <w:jc w:val="left"/>
            </w:pPr>
            <w:r w:rsidRPr="00D95F4A">
              <w:rPr>
                <w:b/>
              </w:rPr>
              <w:t>Rel-1</w:t>
            </w:r>
            <w:r>
              <w:rPr>
                <w:b/>
              </w:rPr>
              <w:t>7</w:t>
            </w:r>
            <w:r w:rsidRPr="00D95F4A">
              <w:rPr>
                <w:b/>
              </w:rPr>
              <w:t xml:space="preserve"> </w:t>
            </w:r>
            <w:r>
              <w:rPr>
                <w:b/>
              </w:rPr>
              <w:t>freeze</w:t>
            </w:r>
          </w:p>
        </w:tc>
      </w:tr>
      <w:tr w:rsidR="0027053F" w:rsidRPr="0084740D" w14:paraId="236CD00C" w14:textId="77777777" w:rsidTr="0027053F">
        <w:trPr>
          <w:ins w:id="268"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1B1B493" w14:textId="77777777" w:rsidR="0027053F" w:rsidRPr="0027053F" w:rsidRDefault="0027053F" w:rsidP="00A34EF3">
            <w:pPr>
              <w:spacing w:before="60" w:after="60"/>
              <w:rPr>
                <w:ins w:id="269" w:author="Samsung" w:date="2021-08-03T14:39:00Z"/>
                <w:color w:val="000000"/>
              </w:rPr>
            </w:pPr>
            <w:ins w:id="270"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09693DAD" w14:textId="77777777" w:rsidR="0027053F" w:rsidRPr="0027053F" w:rsidRDefault="0027053F" w:rsidP="00A34EF3">
            <w:pPr>
              <w:spacing w:before="60" w:after="60"/>
              <w:rPr>
                <w:ins w:id="271" w:author="Samsung" w:date="2021-08-03T14:39:00Z"/>
                <w:color w:val="000000"/>
              </w:rPr>
            </w:pPr>
            <w:ins w:id="272" w:author="Samsung" w:date="2021-08-03T14:39:00Z">
              <w:r w:rsidRPr="0027053F">
                <w:rPr>
                  <w:color w:val="000000"/>
                </w:rPr>
                <w:t>#102bis</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256FDA42" w14:textId="77777777" w:rsidR="0027053F" w:rsidRPr="0027053F" w:rsidRDefault="0027053F" w:rsidP="00A34EF3">
            <w:pPr>
              <w:spacing w:before="60" w:after="60"/>
              <w:rPr>
                <w:ins w:id="273" w:author="Samsung" w:date="2021-08-03T14:39:00Z"/>
                <w:color w:val="000000"/>
              </w:rPr>
            </w:pPr>
            <w:ins w:id="274" w:author="Samsung" w:date="2021-08-03T14:39:00Z">
              <w:r w:rsidRPr="0027053F">
                <w:rPr>
                  <w:color w:val="000000"/>
                </w:rPr>
                <w:t>Apr 4-8,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4F14E999" w14:textId="77777777" w:rsidR="0027053F" w:rsidRPr="0027053F" w:rsidRDefault="0027053F" w:rsidP="00A34EF3">
            <w:pPr>
              <w:spacing w:before="60" w:after="60"/>
              <w:jc w:val="center"/>
              <w:rPr>
                <w:ins w:id="275" w:author="Samsung" w:date="2021-08-03T14:39:00Z"/>
                <w:color w:val="000000"/>
              </w:rPr>
            </w:pPr>
            <w:ins w:id="276"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70526154" w14:textId="77777777" w:rsidR="0027053F" w:rsidRPr="0027053F" w:rsidRDefault="0027053F" w:rsidP="0027053F">
            <w:pPr>
              <w:pStyle w:val="maintext"/>
              <w:spacing w:line="240" w:lineRule="auto"/>
              <w:ind w:left="288" w:firstLineChars="0" w:hanging="288"/>
              <w:jc w:val="left"/>
              <w:rPr>
                <w:ins w:id="277" w:author="Samsung" w:date="2021-08-03T14:39:00Z"/>
                <w:rFonts w:eastAsiaTheme="minorEastAsia" w:cs="Times New Roman"/>
                <w:color w:val="000000"/>
                <w:lang w:eastAsia="en-US"/>
              </w:rPr>
            </w:pPr>
            <w:ins w:id="278" w:author="Samsung" w:date="2021-08-03T14:39:00Z">
              <w:r w:rsidRPr="0027053F">
                <w:rPr>
                  <w:rFonts w:eastAsiaTheme="minorEastAsia" w:cs="Times New Roman"/>
                  <w:color w:val="000000"/>
                  <w:lang w:eastAsia="en-US"/>
                </w:rPr>
                <w:t>Perf part: continue discussion</w:t>
              </w:r>
            </w:ins>
          </w:p>
        </w:tc>
      </w:tr>
      <w:tr w:rsidR="0027053F" w:rsidRPr="0084740D" w14:paraId="1C2B5D5A" w14:textId="77777777" w:rsidTr="0027053F">
        <w:trPr>
          <w:ins w:id="279"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20763201" w14:textId="77777777" w:rsidR="0027053F" w:rsidRPr="0027053F" w:rsidRDefault="0027053F" w:rsidP="00A34EF3">
            <w:pPr>
              <w:spacing w:before="60" w:after="60"/>
              <w:rPr>
                <w:ins w:id="280" w:author="Samsung" w:date="2021-08-03T14:39:00Z"/>
                <w:color w:val="000000"/>
              </w:rPr>
            </w:pPr>
            <w:ins w:id="281"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71691B70" w14:textId="77777777" w:rsidR="0027053F" w:rsidRPr="0027053F" w:rsidRDefault="0027053F" w:rsidP="00A34EF3">
            <w:pPr>
              <w:spacing w:before="60" w:after="60"/>
              <w:rPr>
                <w:ins w:id="282" w:author="Samsung" w:date="2021-08-03T14:39:00Z"/>
                <w:color w:val="000000"/>
              </w:rPr>
            </w:pPr>
            <w:ins w:id="283" w:author="Samsung" w:date="2021-08-03T14:39:00Z">
              <w:r w:rsidRPr="0027053F">
                <w:rPr>
                  <w:color w:val="000000"/>
                </w:rPr>
                <w:t>#102bis</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684E980A" w14:textId="77777777" w:rsidR="0027053F" w:rsidRPr="0027053F" w:rsidRDefault="0027053F" w:rsidP="00A34EF3">
            <w:pPr>
              <w:spacing w:before="60" w:after="60"/>
              <w:rPr>
                <w:ins w:id="284" w:author="Samsung" w:date="2021-08-03T14:39:00Z"/>
                <w:color w:val="000000"/>
              </w:rPr>
            </w:pPr>
            <w:ins w:id="285" w:author="Samsung" w:date="2021-08-03T14:39:00Z">
              <w:r w:rsidRPr="0027053F">
                <w:rPr>
                  <w:color w:val="000000"/>
                </w:rPr>
                <w:t>Apr 4-8,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2A2B9751" w14:textId="77777777" w:rsidR="0027053F" w:rsidRPr="0027053F" w:rsidRDefault="0027053F" w:rsidP="00A34EF3">
            <w:pPr>
              <w:spacing w:before="60" w:after="60"/>
              <w:jc w:val="center"/>
              <w:rPr>
                <w:ins w:id="286" w:author="Samsung" w:date="2021-08-03T14:39:00Z"/>
                <w:color w:val="000000"/>
              </w:rPr>
            </w:pPr>
            <w:ins w:id="287"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D68A" w14:textId="77777777" w:rsidR="0027053F" w:rsidRPr="0027053F" w:rsidRDefault="0027053F" w:rsidP="0027053F">
            <w:pPr>
              <w:pStyle w:val="maintext"/>
              <w:spacing w:line="240" w:lineRule="auto"/>
              <w:ind w:left="288" w:firstLineChars="0" w:hanging="288"/>
              <w:jc w:val="left"/>
              <w:rPr>
                <w:ins w:id="288" w:author="Samsung" w:date="2021-08-03T14:39:00Z"/>
                <w:rFonts w:eastAsiaTheme="minorEastAsia" w:cs="Times New Roman"/>
                <w:color w:val="000000"/>
                <w:lang w:eastAsia="en-US"/>
              </w:rPr>
            </w:pPr>
            <w:ins w:id="289" w:author="Samsung" w:date="2021-08-03T14:39:00Z">
              <w:r w:rsidRPr="0027053F">
                <w:rPr>
                  <w:rFonts w:eastAsiaTheme="minorEastAsia" w:cs="Times New Roman"/>
                  <w:color w:val="000000"/>
                  <w:lang w:eastAsia="en-US"/>
                </w:rPr>
                <w:t>Perf part: continue discussion</w:t>
              </w:r>
            </w:ins>
          </w:p>
        </w:tc>
      </w:tr>
      <w:tr w:rsidR="0027053F" w:rsidRPr="0084740D" w14:paraId="5C8E5DC0" w14:textId="77777777" w:rsidTr="0027053F">
        <w:trPr>
          <w:ins w:id="290"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46A90AC7" w14:textId="77777777" w:rsidR="0027053F" w:rsidRPr="0027053F" w:rsidRDefault="0027053F" w:rsidP="00A34EF3">
            <w:pPr>
              <w:spacing w:before="60" w:after="60"/>
              <w:rPr>
                <w:ins w:id="291" w:author="Samsung" w:date="2021-08-03T14:39:00Z"/>
                <w:color w:val="000000"/>
              </w:rPr>
            </w:pPr>
            <w:ins w:id="292"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5E0F6043" w14:textId="77777777" w:rsidR="0027053F" w:rsidRPr="0027053F" w:rsidRDefault="0027053F" w:rsidP="00A34EF3">
            <w:pPr>
              <w:spacing w:before="60" w:after="60"/>
              <w:rPr>
                <w:ins w:id="293" w:author="Samsung" w:date="2021-08-03T14:39:00Z"/>
                <w:color w:val="000000"/>
              </w:rPr>
            </w:pPr>
            <w:ins w:id="294"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0EECE0BB" w14:textId="77777777" w:rsidR="0027053F" w:rsidRPr="0027053F" w:rsidRDefault="0027053F" w:rsidP="00A34EF3">
            <w:pPr>
              <w:spacing w:before="60" w:after="60"/>
              <w:rPr>
                <w:ins w:id="295" w:author="Samsung" w:date="2021-08-03T14:39:00Z"/>
                <w:color w:val="000000"/>
              </w:rPr>
            </w:pPr>
            <w:ins w:id="296" w:author="Samsung" w:date="2021-08-03T14:39:00Z">
              <w:r w:rsidRPr="0027053F">
                <w:rPr>
                  <w:color w:val="000000"/>
                </w:rPr>
                <w:t>May 16-20,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3076191C" w14:textId="77777777" w:rsidR="0027053F" w:rsidRPr="0027053F" w:rsidRDefault="0027053F" w:rsidP="00A34EF3">
            <w:pPr>
              <w:spacing w:before="60" w:after="60"/>
              <w:jc w:val="center"/>
              <w:rPr>
                <w:ins w:id="297" w:author="Samsung" w:date="2021-08-03T14:39:00Z"/>
                <w:color w:val="000000"/>
              </w:rPr>
            </w:pPr>
            <w:ins w:id="298"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3DAE2356" w14:textId="77777777" w:rsidR="0027053F" w:rsidRPr="0027053F" w:rsidRDefault="0027053F" w:rsidP="0027053F">
            <w:pPr>
              <w:pStyle w:val="maintext"/>
              <w:spacing w:line="240" w:lineRule="auto"/>
              <w:ind w:left="288" w:firstLineChars="0" w:hanging="288"/>
              <w:jc w:val="left"/>
              <w:rPr>
                <w:ins w:id="299" w:author="Samsung" w:date="2021-08-03T14:39:00Z"/>
                <w:rFonts w:eastAsiaTheme="minorEastAsia" w:cs="Times New Roman"/>
                <w:color w:val="000000"/>
                <w:lang w:eastAsia="en-US"/>
              </w:rPr>
            </w:pPr>
            <w:ins w:id="300" w:author="Samsung" w:date="2021-08-03T14:39:00Z">
              <w:r w:rsidRPr="0027053F">
                <w:rPr>
                  <w:rFonts w:eastAsiaTheme="minorEastAsia" w:cs="Times New Roman"/>
                  <w:color w:val="000000"/>
                  <w:lang w:eastAsia="en-US"/>
                </w:rPr>
                <w:t>Perf part: continue discussion</w:t>
              </w:r>
            </w:ins>
          </w:p>
        </w:tc>
      </w:tr>
      <w:tr w:rsidR="0027053F" w:rsidRPr="0084740D" w14:paraId="38CEC045" w14:textId="77777777" w:rsidTr="0027053F">
        <w:trPr>
          <w:ins w:id="301"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5CAF81D7" w14:textId="77777777" w:rsidR="0027053F" w:rsidRPr="0027053F" w:rsidRDefault="0027053F" w:rsidP="00A34EF3">
            <w:pPr>
              <w:spacing w:before="60" w:after="60"/>
              <w:rPr>
                <w:ins w:id="302" w:author="Samsung" w:date="2021-08-03T14:39:00Z"/>
                <w:color w:val="000000"/>
              </w:rPr>
            </w:pPr>
            <w:ins w:id="303"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5414EEF2" w14:textId="77777777" w:rsidR="0027053F" w:rsidRPr="0027053F" w:rsidRDefault="0027053F" w:rsidP="00A34EF3">
            <w:pPr>
              <w:spacing w:before="60" w:after="60"/>
              <w:rPr>
                <w:ins w:id="304" w:author="Samsung" w:date="2021-08-03T14:39:00Z"/>
                <w:color w:val="000000"/>
              </w:rPr>
            </w:pPr>
            <w:ins w:id="305"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F8B96" w14:textId="77777777" w:rsidR="0027053F" w:rsidRPr="0027053F" w:rsidRDefault="0027053F" w:rsidP="00A34EF3">
            <w:pPr>
              <w:spacing w:before="60" w:after="60"/>
              <w:rPr>
                <w:ins w:id="306" w:author="Samsung" w:date="2021-08-03T14:39:00Z"/>
                <w:color w:val="000000"/>
              </w:rPr>
            </w:pPr>
            <w:ins w:id="307" w:author="Samsung" w:date="2021-08-03T14:39:00Z">
              <w:r w:rsidRPr="0027053F">
                <w:rPr>
                  <w:color w:val="000000"/>
                </w:rPr>
                <w:t>May 16-20,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4F3AD2E2" w14:textId="77777777" w:rsidR="0027053F" w:rsidRPr="0027053F" w:rsidRDefault="0027053F" w:rsidP="00A34EF3">
            <w:pPr>
              <w:spacing w:before="60" w:after="60"/>
              <w:jc w:val="center"/>
              <w:rPr>
                <w:ins w:id="308" w:author="Samsung" w:date="2021-08-03T14:39:00Z"/>
                <w:color w:val="000000"/>
              </w:rPr>
            </w:pPr>
            <w:ins w:id="309"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1EB8F654" w14:textId="77777777" w:rsidR="0027053F" w:rsidRPr="0027053F" w:rsidRDefault="0027053F" w:rsidP="0027053F">
            <w:pPr>
              <w:pStyle w:val="maintext"/>
              <w:spacing w:line="240" w:lineRule="auto"/>
              <w:ind w:left="288" w:firstLineChars="0" w:hanging="288"/>
              <w:jc w:val="left"/>
              <w:rPr>
                <w:ins w:id="310" w:author="Samsung" w:date="2021-08-03T14:39:00Z"/>
                <w:rFonts w:eastAsiaTheme="minorEastAsia" w:cs="Times New Roman"/>
                <w:color w:val="000000"/>
                <w:lang w:eastAsia="en-US"/>
              </w:rPr>
            </w:pPr>
            <w:ins w:id="311" w:author="Samsung" w:date="2021-08-03T14:39:00Z">
              <w:r w:rsidRPr="0027053F">
                <w:rPr>
                  <w:rFonts w:eastAsiaTheme="minorEastAsia" w:cs="Times New Roman"/>
                  <w:color w:val="000000"/>
                  <w:lang w:eastAsia="en-US"/>
                </w:rPr>
                <w:t>Perf part: continue discussion</w:t>
              </w:r>
            </w:ins>
          </w:p>
        </w:tc>
      </w:tr>
      <w:tr w:rsidR="0027053F" w:rsidRPr="0084740D" w14:paraId="1905524D" w14:textId="77777777" w:rsidTr="0027053F">
        <w:trPr>
          <w:ins w:id="312"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66FF66"/>
          </w:tcPr>
          <w:p w14:paraId="6EB2E30B" w14:textId="77777777" w:rsidR="0027053F" w:rsidRPr="0084740D" w:rsidRDefault="0027053F" w:rsidP="00A34EF3">
            <w:pPr>
              <w:spacing w:before="60" w:after="60"/>
              <w:rPr>
                <w:ins w:id="313" w:author="Samsung" w:date="2021-08-03T14:39:00Z"/>
                <w:b/>
              </w:rPr>
            </w:pPr>
            <w:ins w:id="314" w:author="Samsung" w:date="2021-08-03T14:39:00Z">
              <w:r w:rsidRPr="0084740D">
                <w:rPr>
                  <w:b/>
                </w:rPr>
                <w:t>RAN</w:t>
              </w:r>
            </w:ins>
          </w:p>
        </w:tc>
        <w:tc>
          <w:tcPr>
            <w:tcW w:w="947" w:type="dxa"/>
            <w:tcBorders>
              <w:top w:val="single" w:sz="4" w:space="0" w:color="auto"/>
              <w:left w:val="single" w:sz="4" w:space="0" w:color="auto"/>
              <w:bottom w:val="single" w:sz="4" w:space="0" w:color="auto"/>
              <w:right w:val="single" w:sz="4" w:space="0" w:color="auto"/>
            </w:tcBorders>
            <w:shd w:val="clear" w:color="auto" w:fill="66FF66"/>
          </w:tcPr>
          <w:p w14:paraId="5FBCFDE0" w14:textId="77777777" w:rsidR="0027053F" w:rsidRPr="0084740D" w:rsidRDefault="0027053F" w:rsidP="00A34EF3">
            <w:pPr>
              <w:spacing w:before="60" w:after="60"/>
              <w:rPr>
                <w:ins w:id="315" w:author="Samsung" w:date="2021-08-03T14:39:00Z"/>
                <w:b/>
              </w:rPr>
            </w:pPr>
            <w:ins w:id="316" w:author="Samsung" w:date="2021-08-03T14:39:00Z">
              <w:r w:rsidRPr="0084740D">
                <w:rPr>
                  <w:b/>
                </w:rPr>
                <w:t>#96</w:t>
              </w:r>
            </w:ins>
          </w:p>
        </w:tc>
        <w:tc>
          <w:tcPr>
            <w:tcW w:w="1260" w:type="dxa"/>
            <w:tcBorders>
              <w:top w:val="single" w:sz="4" w:space="0" w:color="auto"/>
              <w:left w:val="single" w:sz="4" w:space="0" w:color="auto"/>
              <w:bottom w:val="single" w:sz="4" w:space="0" w:color="auto"/>
              <w:right w:val="single" w:sz="4" w:space="0" w:color="auto"/>
            </w:tcBorders>
            <w:shd w:val="clear" w:color="auto" w:fill="66FF66"/>
          </w:tcPr>
          <w:p w14:paraId="70647554" w14:textId="77777777" w:rsidR="0027053F" w:rsidRPr="0084740D" w:rsidRDefault="0027053F" w:rsidP="00A34EF3">
            <w:pPr>
              <w:spacing w:before="60" w:after="60"/>
              <w:rPr>
                <w:ins w:id="317" w:author="Samsung" w:date="2021-08-03T14:39:00Z"/>
                <w:b/>
              </w:rPr>
            </w:pPr>
            <w:ins w:id="318" w:author="Samsung" w:date="2021-08-03T14:39:00Z">
              <w:r w:rsidRPr="0084740D">
                <w:rPr>
                  <w:b/>
                </w:rPr>
                <w:t>June 2022</w:t>
              </w:r>
            </w:ins>
          </w:p>
        </w:tc>
        <w:tc>
          <w:tcPr>
            <w:tcW w:w="563" w:type="dxa"/>
            <w:tcBorders>
              <w:top w:val="single" w:sz="4" w:space="0" w:color="auto"/>
              <w:left w:val="single" w:sz="4" w:space="0" w:color="auto"/>
              <w:bottom w:val="single" w:sz="4" w:space="0" w:color="auto"/>
              <w:right w:val="single" w:sz="4" w:space="0" w:color="auto"/>
            </w:tcBorders>
            <w:shd w:val="clear" w:color="auto" w:fill="66FF66"/>
          </w:tcPr>
          <w:p w14:paraId="58F61A7D" w14:textId="77777777" w:rsidR="0027053F" w:rsidRPr="0084740D" w:rsidRDefault="0027053F" w:rsidP="00A34EF3">
            <w:pPr>
              <w:spacing w:before="60" w:after="60"/>
              <w:jc w:val="center"/>
              <w:rPr>
                <w:ins w:id="319" w:author="Samsung" w:date="2021-08-03T14:39:00Z"/>
              </w:rPr>
            </w:pPr>
          </w:p>
        </w:tc>
        <w:tc>
          <w:tcPr>
            <w:tcW w:w="6007" w:type="dxa"/>
            <w:tcBorders>
              <w:top w:val="single" w:sz="4" w:space="0" w:color="auto"/>
              <w:left w:val="single" w:sz="4" w:space="0" w:color="auto"/>
              <w:bottom w:val="single" w:sz="4" w:space="0" w:color="auto"/>
              <w:right w:val="single" w:sz="4" w:space="0" w:color="auto"/>
            </w:tcBorders>
            <w:shd w:val="clear" w:color="auto" w:fill="66FF66"/>
          </w:tcPr>
          <w:p w14:paraId="74631ABA" w14:textId="77777777" w:rsidR="0027053F" w:rsidRPr="0084740D" w:rsidRDefault="0027053F" w:rsidP="00A34EF3">
            <w:pPr>
              <w:pStyle w:val="maintext"/>
              <w:spacing w:line="240" w:lineRule="auto"/>
              <w:ind w:left="288" w:firstLineChars="0" w:hanging="288"/>
              <w:jc w:val="left"/>
              <w:rPr>
                <w:ins w:id="320" w:author="Samsung" w:date="2021-08-03T14:39:00Z"/>
                <w:b/>
              </w:rPr>
            </w:pPr>
            <w:ins w:id="321" w:author="Samsung" w:date="2021-08-03T14:39:00Z">
              <w:r w:rsidRPr="0084740D">
                <w:rPr>
                  <w:b/>
                </w:rPr>
                <w:t>Rel-17 ASN.1</w:t>
              </w:r>
            </w:ins>
          </w:p>
        </w:tc>
      </w:tr>
      <w:tr w:rsidR="0027053F" w:rsidRPr="0084740D" w14:paraId="289D4BE2" w14:textId="77777777" w:rsidTr="0027053F">
        <w:trPr>
          <w:ins w:id="322"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7C3309D8" w14:textId="77777777" w:rsidR="0027053F" w:rsidRPr="0027053F" w:rsidRDefault="0027053F" w:rsidP="00A34EF3">
            <w:pPr>
              <w:spacing w:before="60" w:after="60"/>
              <w:rPr>
                <w:ins w:id="323" w:author="Samsung" w:date="2021-08-03T14:39:00Z"/>
                <w:color w:val="000000"/>
              </w:rPr>
            </w:pPr>
            <w:ins w:id="324" w:author="Samsung" w:date="2021-08-03T14:39:00Z">
              <w:r w:rsidRPr="0027053F">
                <w:rPr>
                  <w:color w:val="000000"/>
                </w:rPr>
                <w:t>RAN4RF</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D0D944F" w14:textId="77777777" w:rsidR="0027053F" w:rsidRPr="0027053F" w:rsidRDefault="0027053F" w:rsidP="00A34EF3">
            <w:pPr>
              <w:spacing w:before="60" w:after="60"/>
              <w:rPr>
                <w:ins w:id="325" w:author="Samsung" w:date="2021-08-03T14:39:00Z"/>
                <w:color w:val="000000"/>
              </w:rPr>
            </w:pPr>
            <w:ins w:id="326"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CFF89D2" w14:textId="77777777" w:rsidR="0027053F" w:rsidRPr="0027053F" w:rsidRDefault="0027053F" w:rsidP="00A34EF3">
            <w:pPr>
              <w:spacing w:before="60" w:after="60"/>
              <w:rPr>
                <w:ins w:id="327" w:author="Samsung" w:date="2021-08-03T14:39:00Z"/>
                <w:color w:val="000000"/>
              </w:rPr>
            </w:pPr>
            <w:ins w:id="328" w:author="Samsung" w:date="2021-08-03T14:39:00Z">
              <w:r w:rsidRPr="0027053F">
                <w:rPr>
                  <w:color w:val="000000"/>
                </w:rPr>
                <w:t>Aug,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FF14" w14:textId="77777777" w:rsidR="0027053F" w:rsidRPr="0027053F" w:rsidRDefault="0027053F" w:rsidP="00A34EF3">
            <w:pPr>
              <w:spacing w:before="60" w:after="60"/>
              <w:jc w:val="center"/>
              <w:rPr>
                <w:ins w:id="329" w:author="Samsung" w:date="2021-08-03T14:39:00Z"/>
                <w:color w:val="000000"/>
              </w:rPr>
            </w:pPr>
            <w:ins w:id="330"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84682D" w14:textId="77777777" w:rsidR="0027053F" w:rsidRPr="0027053F" w:rsidRDefault="0027053F" w:rsidP="00A34EF3">
            <w:pPr>
              <w:pStyle w:val="maintext"/>
              <w:spacing w:line="240" w:lineRule="auto"/>
              <w:ind w:left="288" w:firstLineChars="0" w:hanging="288"/>
              <w:jc w:val="left"/>
              <w:rPr>
                <w:ins w:id="331" w:author="Samsung" w:date="2021-08-03T14:39:00Z"/>
                <w:rFonts w:eastAsiaTheme="minorEastAsia" w:cs="Times New Roman"/>
                <w:color w:val="000000"/>
                <w:lang w:eastAsia="en-US"/>
              </w:rPr>
            </w:pPr>
            <w:ins w:id="332" w:author="Samsung" w:date="2021-08-03T14:39:00Z">
              <w:r w:rsidRPr="0027053F">
                <w:rPr>
                  <w:rFonts w:eastAsiaTheme="minorEastAsia" w:cs="Times New Roman"/>
                  <w:color w:val="000000"/>
                  <w:lang w:eastAsia="en-US"/>
                </w:rPr>
                <w:t>Perf part: Finalize efforts</w:t>
              </w:r>
            </w:ins>
          </w:p>
        </w:tc>
      </w:tr>
      <w:tr w:rsidR="0027053F" w14:paraId="6F510313" w14:textId="77777777" w:rsidTr="0027053F">
        <w:trPr>
          <w:ins w:id="333" w:author="Samsung" w:date="2021-08-03T14:39:00Z"/>
        </w:trPr>
        <w:tc>
          <w:tcPr>
            <w:tcW w:w="1028" w:type="dxa"/>
            <w:tcBorders>
              <w:top w:val="single" w:sz="4" w:space="0" w:color="auto"/>
              <w:left w:val="single" w:sz="4" w:space="0" w:color="auto"/>
              <w:bottom w:val="single" w:sz="4" w:space="0" w:color="auto"/>
              <w:right w:val="single" w:sz="4" w:space="0" w:color="auto"/>
            </w:tcBorders>
            <w:shd w:val="clear" w:color="auto" w:fill="FFFFFF" w:themeFill="background1"/>
          </w:tcPr>
          <w:p w14:paraId="3574E628" w14:textId="77777777" w:rsidR="0027053F" w:rsidRPr="0027053F" w:rsidRDefault="0027053F" w:rsidP="00A34EF3">
            <w:pPr>
              <w:spacing w:before="60" w:after="60"/>
              <w:rPr>
                <w:ins w:id="334" w:author="Samsung" w:date="2021-08-03T14:39:00Z"/>
                <w:color w:val="000000"/>
              </w:rPr>
            </w:pPr>
            <w:ins w:id="335" w:author="Samsung" w:date="2021-08-03T14:39:00Z">
              <w:r w:rsidRPr="0027053F">
                <w:rPr>
                  <w:color w:val="000000"/>
                </w:rPr>
                <w:t>RAN4RD</w:t>
              </w:r>
            </w:ins>
          </w:p>
        </w:tc>
        <w:tc>
          <w:tcPr>
            <w:tcW w:w="947"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6A31" w14:textId="77777777" w:rsidR="0027053F" w:rsidRPr="0027053F" w:rsidRDefault="0027053F" w:rsidP="00A34EF3">
            <w:pPr>
              <w:spacing w:before="60" w:after="60"/>
              <w:rPr>
                <w:ins w:id="336" w:author="Samsung" w:date="2021-08-03T14:39:00Z"/>
                <w:color w:val="000000"/>
              </w:rPr>
            </w:pPr>
            <w:ins w:id="337" w:author="Samsung" w:date="2021-08-03T14:39:00Z">
              <w:r w:rsidRPr="0027053F">
                <w:rPr>
                  <w:color w:val="000000"/>
                </w:rPr>
                <w:t>#103</w:t>
              </w:r>
            </w:ins>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tcPr>
          <w:p w14:paraId="1E2CB597" w14:textId="77777777" w:rsidR="0027053F" w:rsidRPr="0027053F" w:rsidRDefault="0027053F" w:rsidP="00A34EF3">
            <w:pPr>
              <w:spacing w:before="60" w:after="60"/>
              <w:rPr>
                <w:ins w:id="338" w:author="Samsung" w:date="2021-08-03T14:39:00Z"/>
                <w:color w:val="000000"/>
              </w:rPr>
            </w:pPr>
            <w:ins w:id="339" w:author="Samsung" w:date="2021-08-03T14:39:00Z">
              <w:r w:rsidRPr="0027053F">
                <w:rPr>
                  <w:color w:val="000000"/>
                </w:rPr>
                <w:t>Apr, 2022</w:t>
              </w:r>
            </w:ins>
          </w:p>
        </w:tc>
        <w:tc>
          <w:tcPr>
            <w:tcW w:w="563" w:type="dxa"/>
            <w:tcBorders>
              <w:top w:val="single" w:sz="4" w:space="0" w:color="auto"/>
              <w:left w:val="single" w:sz="4" w:space="0" w:color="auto"/>
              <w:bottom w:val="single" w:sz="4" w:space="0" w:color="auto"/>
              <w:right w:val="single" w:sz="4" w:space="0" w:color="auto"/>
            </w:tcBorders>
            <w:shd w:val="clear" w:color="auto" w:fill="FFFFFF" w:themeFill="background1"/>
          </w:tcPr>
          <w:p w14:paraId="343F28E3" w14:textId="77777777" w:rsidR="0027053F" w:rsidRPr="0027053F" w:rsidRDefault="0027053F" w:rsidP="00A34EF3">
            <w:pPr>
              <w:spacing w:before="60" w:after="60"/>
              <w:jc w:val="center"/>
              <w:rPr>
                <w:ins w:id="340" w:author="Samsung" w:date="2021-08-03T14:39:00Z"/>
                <w:color w:val="000000"/>
              </w:rPr>
            </w:pPr>
            <w:ins w:id="341" w:author="Samsung" w:date="2021-08-03T14:39:00Z">
              <w:r w:rsidRPr="0027053F">
                <w:rPr>
                  <w:color w:val="000000"/>
                </w:rPr>
                <w:t>0.5</w:t>
              </w:r>
            </w:ins>
          </w:p>
        </w:tc>
        <w:tc>
          <w:tcPr>
            <w:tcW w:w="6007" w:type="dxa"/>
            <w:tcBorders>
              <w:top w:val="single" w:sz="4" w:space="0" w:color="auto"/>
              <w:left w:val="single" w:sz="4" w:space="0" w:color="auto"/>
              <w:bottom w:val="single" w:sz="4" w:space="0" w:color="auto"/>
              <w:right w:val="single" w:sz="4" w:space="0" w:color="auto"/>
            </w:tcBorders>
            <w:shd w:val="clear" w:color="auto" w:fill="FFFFFF" w:themeFill="background1"/>
          </w:tcPr>
          <w:p w14:paraId="76106DCB" w14:textId="77777777" w:rsidR="0027053F" w:rsidRPr="0027053F" w:rsidRDefault="0027053F" w:rsidP="00A34EF3">
            <w:pPr>
              <w:pStyle w:val="maintext"/>
              <w:spacing w:line="240" w:lineRule="auto"/>
              <w:ind w:left="288" w:firstLineChars="0" w:hanging="288"/>
              <w:jc w:val="left"/>
              <w:rPr>
                <w:ins w:id="342" w:author="Samsung" w:date="2021-08-03T14:39:00Z"/>
                <w:rFonts w:eastAsiaTheme="minorEastAsia" w:cs="Times New Roman"/>
                <w:color w:val="000000"/>
                <w:lang w:eastAsia="en-US"/>
              </w:rPr>
            </w:pPr>
            <w:ins w:id="343" w:author="Samsung" w:date="2021-08-03T14:39:00Z">
              <w:r w:rsidRPr="0027053F">
                <w:rPr>
                  <w:rFonts w:eastAsiaTheme="minorEastAsia" w:cs="Times New Roman"/>
                  <w:color w:val="000000"/>
                  <w:lang w:eastAsia="en-US"/>
                </w:rPr>
                <w:t>Perf part: Finalize efforts</w:t>
              </w:r>
            </w:ins>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lastRenderedPageBreak/>
        <w:t>References</w:t>
      </w:r>
    </w:p>
    <w:p w14:paraId="18A46778" w14:textId="414CBB36" w:rsidR="00167A87" w:rsidRPr="00E5246F"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344" w:name="_Ref490247806"/>
      <w:r w:rsidRPr="00034BF8">
        <w:rPr>
          <w:lang w:eastAsia="zh-CN"/>
        </w:rPr>
        <w:t>RP-211548</w:t>
      </w:r>
      <w:r w:rsidR="00167A87">
        <w:rPr>
          <w:lang w:val="en-US" w:eastAsia="zh-CN"/>
        </w:rPr>
        <w:t xml:space="preserve">: Revised WID for </w:t>
      </w:r>
      <w:proofErr w:type="spellStart"/>
      <w:r w:rsidR="00167A87">
        <w:rPr>
          <w:lang w:val="en-US" w:eastAsia="zh-CN"/>
        </w:rPr>
        <w:t>NR_IAB_enh</w:t>
      </w:r>
      <w:proofErr w:type="spellEnd"/>
      <w:r w:rsidR="00167A87" w:rsidRPr="001A3EAE">
        <w:rPr>
          <w:lang w:val="en-US" w:eastAsia="zh-CN"/>
        </w:rPr>
        <w:t>; TSG RAN Meeting #</w:t>
      </w:r>
      <w:r w:rsidR="00BC175D">
        <w:rPr>
          <w:lang w:val="en-US" w:eastAsia="zh-CN"/>
        </w:rPr>
        <w:t>9</w:t>
      </w:r>
      <w:r>
        <w:rPr>
          <w:lang w:val="en-US" w:eastAsia="zh-CN"/>
        </w:rPr>
        <w:t>2</w:t>
      </w:r>
      <w:r w:rsidR="00167A87" w:rsidRPr="001A3EAE">
        <w:rPr>
          <w:lang w:val="en-US" w:eastAsia="zh-CN"/>
        </w:rPr>
        <w:t>,</w:t>
      </w:r>
      <w:r w:rsidR="00167A87">
        <w:rPr>
          <w:lang w:val="en-US" w:eastAsia="zh-CN"/>
        </w:rPr>
        <w:t xml:space="preserve"> Electronic Meeting</w:t>
      </w:r>
      <w:r w:rsidR="00167A87" w:rsidRPr="001A3EAE">
        <w:rPr>
          <w:lang w:val="en-US" w:eastAsia="zh-CN"/>
        </w:rPr>
        <w:t xml:space="preserve">, </w:t>
      </w:r>
      <w:r>
        <w:rPr>
          <w:lang w:val="en-US" w:eastAsia="zh-CN"/>
        </w:rPr>
        <w:t>June</w:t>
      </w:r>
      <w:r w:rsidR="00BC175D">
        <w:rPr>
          <w:lang w:val="en-US" w:eastAsia="zh-CN"/>
        </w:rPr>
        <w:t xml:space="preserve"> 1</w:t>
      </w:r>
      <w:r>
        <w:rPr>
          <w:lang w:val="en-US" w:eastAsia="zh-CN"/>
        </w:rPr>
        <w:t>4</w:t>
      </w:r>
      <w:r w:rsidR="00167A87">
        <w:rPr>
          <w:lang w:val="en-US" w:eastAsia="zh-CN"/>
        </w:rPr>
        <w:t xml:space="preserve"> </w:t>
      </w:r>
      <w:r w:rsidR="00BC175D">
        <w:rPr>
          <w:lang w:val="en-US" w:eastAsia="zh-CN"/>
        </w:rPr>
        <w:t>–</w:t>
      </w:r>
      <w:r>
        <w:rPr>
          <w:lang w:val="en-US" w:eastAsia="zh-CN"/>
        </w:rPr>
        <w:t>18</w:t>
      </w:r>
      <w:r w:rsidR="00167A87" w:rsidRPr="001A3EAE">
        <w:rPr>
          <w:lang w:val="en-US" w:eastAsia="zh-CN"/>
        </w:rPr>
        <w:t>, 20</w:t>
      </w:r>
      <w:r w:rsidR="00167A87">
        <w:rPr>
          <w:lang w:val="en-US" w:eastAsia="zh-CN"/>
        </w:rPr>
        <w:t>20</w:t>
      </w:r>
    </w:p>
    <w:bookmarkEnd w:id="344"/>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0927C" w14:textId="77777777" w:rsidR="00D51FBC" w:rsidRDefault="00D51FBC">
      <w:r>
        <w:separator/>
      </w:r>
    </w:p>
  </w:endnote>
  <w:endnote w:type="continuationSeparator" w:id="0">
    <w:p w14:paraId="64E328B4" w14:textId="77777777" w:rsidR="00D51FBC" w:rsidRDefault="00D51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790950" w14:textId="77777777" w:rsidR="00D51FBC" w:rsidRDefault="00D51FBC">
      <w:r>
        <w:separator/>
      </w:r>
    </w:p>
  </w:footnote>
  <w:footnote w:type="continuationSeparator" w:id="0">
    <w:p w14:paraId="1C4AC543" w14:textId="77777777" w:rsidR="00D51FBC" w:rsidRDefault="00D51F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080309C1"/>
    <w:multiLevelType w:val="hybridMultilevel"/>
    <w:tmpl w:val="F89066DA"/>
    <w:lvl w:ilvl="0" w:tplc="F4B8CB82">
      <w:start w:val="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A0645"/>
    <w:multiLevelType w:val="hybridMultilevel"/>
    <w:tmpl w:val="4C84C43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15:restartNumberingAfterBreak="0">
    <w:nsid w:val="09A23CD5"/>
    <w:multiLevelType w:val="hybridMultilevel"/>
    <w:tmpl w:val="F1E8E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DC6329"/>
    <w:multiLevelType w:val="hybridMultilevel"/>
    <w:tmpl w:val="A7420520"/>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51B76"/>
    <w:multiLevelType w:val="hybridMultilevel"/>
    <w:tmpl w:val="ED7894C0"/>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38526F"/>
    <w:multiLevelType w:val="hybridMultilevel"/>
    <w:tmpl w:val="C48EFA2A"/>
    <w:lvl w:ilvl="0" w:tplc="21B81AC4">
      <w:start w:val="8"/>
      <w:numFmt w:val="bullet"/>
      <w:lvlText w:val="-"/>
      <w:lvlJc w:val="left"/>
      <w:pPr>
        <w:ind w:left="620" w:hanging="420"/>
      </w:pPr>
      <w:rPr>
        <w:rFonts w:ascii="Times New Roman" w:eastAsia="Times New Roma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F725541"/>
    <w:multiLevelType w:val="hybridMultilevel"/>
    <w:tmpl w:val="93D8571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9" w15:restartNumberingAfterBreak="0">
    <w:nsid w:val="3D1E570F"/>
    <w:multiLevelType w:val="hybridMultilevel"/>
    <w:tmpl w:val="5C4A0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E542B0"/>
    <w:multiLevelType w:val="hybridMultilevel"/>
    <w:tmpl w:val="83328AF2"/>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2C68AB"/>
    <w:multiLevelType w:val="hybridMultilevel"/>
    <w:tmpl w:val="C9042DF2"/>
    <w:lvl w:ilvl="0" w:tplc="6E4AAFF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6434494"/>
    <w:multiLevelType w:val="hybridMultilevel"/>
    <w:tmpl w:val="1654F460"/>
    <w:lvl w:ilvl="0" w:tplc="25186AE4">
      <w:start w:val="1"/>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A3227E3"/>
    <w:multiLevelType w:val="hybridMultilevel"/>
    <w:tmpl w:val="E93677F2"/>
    <w:lvl w:ilvl="0" w:tplc="1EB8C2EC">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25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584981"/>
    <w:multiLevelType w:val="hybridMultilevel"/>
    <w:tmpl w:val="3C66A6A6"/>
    <w:lvl w:ilvl="0" w:tplc="6D8628D6">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72D3007"/>
    <w:multiLevelType w:val="hybridMultilevel"/>
    <w:tmpl w:val="77520198"/>
    <w:lvl w:ilvl="0" w:tplc="B214192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5104BD"/>
    <w:multiLevelType w:val="hybridMultilevel"/>
    <w:tmpl w:val="D2DA98B8"/>
    <w:lvl w:ilvl="0" w:tplc="04090001">
      <w:start w:val="1"/>
      <w:numFmt w:val="bullet"/>
      <w:lvlText w:val=""/>
      <w:lvlJc w:val="left"/>
      <w:pPr>
        <w:ind w:left="720" w:hanging="360"/>
      </w:pPr>
      <w:rPr>
        <w:rFonts w:ascii="Symbol" w:hAnsi="Symbol" w:hint="default"/>
      </w:rPr>
    </w:lvl>
    <w:lvl w:ilvl="1" w:tplc="B32AF73A">
      <w:start w:val="5"/>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47165"/>
    <w:multiLevelType w:val="hybridMultilevel"/>
    <w:tmpl w:val="F1E45880"/>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4281024"/>
    <w:multiLevelType w:val="hybridMultilevel"/>
    <w:tmpl w:val="F3BAD7C2"/>
    <w:lvl w:ilvl="0" w:tplc="91E0EA94">
      <w:start w:val="2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346B83"/>
    <w:multiLevelType w:val="hybridMultilevel"/>
    <w:tmpl w:val="CAAEFD3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6F9E57C1"/>
    <w:multiLevelType w:val="hybridMultilevel"/>
    <w:tmpl w:val="604CC60E"/>
    <w:lvl w:ilvl="0" w:tplc="701C6B3C">
      <w:start w:val="2"/>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A9B6161"/>
    <w:multiLevelType w:val="hybridMultilevel"/>
    <w:tmpl w:val="F01A9A0C"/>
    <w:lvl w:ilvl="0" w:tplc="0409000F">
      <w:start w:val="1"/>
      <w:numFmt w:val="decimal"/>
      <w:lvlText w:val="%1."/>
      <w:lvlJc w:val="left"/>
      <w:pPr>
        <w:ind w:left="1080" w:hanging="360"/>
      </w:pPr>
    </w:lvl>
    <w:lvl w:ilvl="1" w:tplc="3D96F998">
      <w:start w:val="1"/>
      <w:numFmt w:val="decimal"/>
      <w:lvlText w:val="%2."/>
      <w:lvlJc w:val="left"/>
      <w:pPr>
        <w:ind w:left="1800" w:hanging="360"/>
      </w:p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7"/>
  </w:num>
  <w:num w:numId="2">
    <w:abstractNumId w:val="39"/>
  </w:num>
  <w:num w:numId="3">
    <w:abstractNumId w:val="0"/>
  </w:num>
  <w:num w:numId="4">
    <w:abstractNumId w:val="28"/>
  </w:num>
  <w:num w:numId="5">
    <w:abstractNumId w:val="13"/>
  </w:num>
  <w:num w:numId="6">
    <w:abstractNumId w:val="16"/>
  </w:num>
  <w:num w:numId="7">
    <w:abstractNumId w:val="44"/>
  </w:num>
  <w:num w:numId="8">
    <w:abstractNumId w:val="7"/>
  </w:num>
  <w:num w:numId="9">
    <w:abstractNumId w:val="34"/>
  </w:num>
  <w:num w:numId="10">
    <w:abstractNumId w:val="46"/>
  </w:num>
  <w:num w:numId="11">
    <w:abstractNumId w:val="14"/>
  </w:num>
  <w:num w:numId="12">
    <w:abstractNumId w:val="38"/>
  </w:num>
  <w:num w:numId="13">
    <w:abstractNumId w:val="47"/>
  </w:num>
  <w:num w:numId="14">
    <w:abstractNumId w:val="3"/>
  </w:num>
  <w:num w:numId="15">
    <w:abstractNumId w:val="49"/>
  </w:num>
  <w:num w:numId="16">
    <w:abstractNumId w:val="45"/>
  </w:num>
  <w:num w:numId="17">
    <w:abstractNumId w:val="40"/>
  </w:num>
  <w:num w:numId="18">
    <w:abstractNumId w:val="43"/>
  </w:num>
  <w:num w:numId="19">
    <w:abstractNumId w:val="26"/>
  </w:num>
  <w:num w:numId="20">
    <w:abstractNumId w:val="43"/>
  </w:num>
  <w:num w:numId="21">
    <w:abstractNumId w:val="36"/>
  </w:num>
  <w:num w:numId="22">
    <w:abstractNumId w:val="2"/>
  </w:num>
  <w:num w:numId="23">
    <w:abstractNumId w:val="43"/>
  </w:num>
  <w:num w:numId="24">
    <w:abstractNumId w:val="43"/>
  </w:num>
  <w:num w:numId="25">
    <w:abstractNumId w:val="43"/>
  </w:num>
  <w:num w:numId="26">
    <w:abstractNumId w:val="43"/>
  </w:num>
  <w:num w:numId="27">
    <w:abstractNumId w:val="43"/>
  </w:num>
  <w:num w:numId="28">
    <w:abstractNumId w:val="43"/>
  </w:num>
  <w:num w:numId="29">
    <w:abstractNumId w:val="43"/>
  </w:num>
  <w:num w:numId="30">
    <w:abstractNumId w:val="25"/>
  </w:num>
  <w:num w:numId="31">
    <w:abstractNumId w:val="18"/>
  </w:num>
  <w:num w:numId="32">
    <w:abstractNumId w:val="20"/>
  </w:num>
  <w:num w:numId="33">
    <w:abstractNumId w:val="12"/>
  </w:num>
  <w:num w:numId="34">
    <w:abstractNumId w:val="31"/>
  </w:num>
  <w:num w:numId="35">
    <w:abstractNumId w:val="15"/>
  </w:num>
  <w:num w:numId="36">
    <w:abstractNumId w:val="32"/>
  </w:num>
  <w:num w:numId="37">
    <w:abstractNumId w:val="27"/>
  </w:num>
  <w:num w:numId="38">
    <w:abstractNumId w:val="33"/>
  </w:num>
  <w:num w:numId="39">
    <w:abstractNumId w:val="19"/>
  </w:num>
  <w:num w:numId="40">
    <w:abstractNumId w:val="48"/>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23"/>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22"/>
  </w:num>
  <w:num w:numId="45">
    <w:abstractNumId w:val="35"/>
  </w:num>
  <w:num w:numId="46">
    <w:abstractNumId w:val="37"/>
  </w:num>
  <w:num w:numId="47">
    <w:abstractNumId w:val="42"/>
  </w:num>
  <w:num w:numId="48">
    <w:abstractNumId w:val="4"/>
  </w:num>
  <w:num w:numId="49">
    <w:abstractNumId w:val="21"/>
  </w:num>
  <w:num w:numId="50">
    <w:abstractNumId w:val="30"/>
  </w:num>
  <w:num w:numId="51">
    <w:abstractNumId w:val="9"/>
  </w:num>
  <w:num w:numId="52">
    <w:abstractNumId w:val="41"/>
  </w:num>
  <w:num w:numId="53">
    <w:abstractNumId w:val="29"/>
  </w:num>
  <w:num w:numId="54">
    <w:abstractNumId w:val="11"/>
  </w:num>
  <w:num w:numId="55">
    <w:abstractNumId w:val="8"/>
  </w:num>
  <w:num w:numId="56">
    <w:abstractNumId w:val="24"/>
  </w:num>
  <w:num w:numId="57">
    <w:abstractNumId w:val="10"/>
  </w:num>
  <w:num w:numId="58">
    <w:abstractNumId w:val="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w15:presenceInfo w15:providerId="None" w15:userId="Samsung"/>
  </w15:person>
  <w15:person w15:author="QC-3">
    <w15:presenceInfo w15:providerId="None" w15:userId="Q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FB"/>
    <w:rsid w:val="00040095"/>
    <w:rsid w:val="0004017A"/>
    <w:rsid w:val="00044ED2"/>
    <w:rsid w:val="00045625"/>
    <w:rsid w:val="0004707F"/>
    <w:rsid w:val="0006135D"/>
    <w:rsid w:val="00061505"/>
    <w:rsid w:val="00065659"/>
    <w:rsid w:val="00066096"/>
    <w:rsid w:val="00071167"/>
    <w:rsid w:val="000716A1"/>
    <w:rsid w:val="000732E0"/>
    <w:rsid w:val="00073EB1"/>
    <w:rsid w:val="00074261"/>
    <w:rsid w:val="00077C88"/>
    <w:rsid w:val="00080512"/>
    <w:rsid w:val="000812F8"/>
    <w:rsid w:val="00084591"/>
    <w:rsid w:val="0008762B"/>
    <w:rsid w:val="00087E3D"/>
    <w:rsid w:val="00090468"/>
    <w:rsid w:val="000926D3"/>
    <w:rsid w:val="00093164"/>
    <w:rsid w:val="00096258"/>
    <w:rsid w:val="0009788E"/>
    <w:rsid w:val="000A050C"/>
    <w:rsid w:val="000A3F9B"/>
    <w:rsid w:val="000A5AD5"/>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C9D"/>
    <w:rsid w:val="000D4AB5"/>
    <w:rsid w:val="000D58AB"/>
    <w:rsid w:val="000D6B39"/>
    <w:rsid w:val="000E427B"/>
    <w:rsid w:val="000E49BE"/>
    <w:rsid w:val="000E5617"/>
    <w:rsid w:val="000F03B7"/>
    <w:rsid w:val="000F2F84"/>
    <w:rsid w:val="000F342D"/>
    <w:rsid w:val="000F5DDE"/>
    <w:rsid w:val="00101BA1"/>
    <w:rsid w:val="00102DAD"/>
    <w:rsid w:val="00106455"/>
    <w:rsid w:val="00107EE0"/>
    <w:rsid w:val="0011222A"/>
    <w:rsid w:val="001158B5"/>
    <w:rsid w:val="00120844"/>
    <w:rsid w:val="00120C85"/>
    <w:rsid w:val="001224F1"/>
    <w:rsid w:val="00123DB1"/>
    <w:rsid w:val="001241A8"/>
    <w:rsid w:val="00126209"/>
    <w:rsid w:val="00126D29"/>
    <w:rsid w:val="00130949"/>
    <w:rsid w:val="00131495"/>
    <w:rsid w:val="00134105"/>
    <w:rsid w:val="00135C51"/>
    <w:rsid w:val="00135EC2"/>
    <w:rsid w:val="00137B44"/>
    <w:rsid w:val="00140C86"/>
    <w:rsid w:val="0014488C"/>
    <w:rsid w:val="00145075"/>
    <w:rsid w:val="0014714F"/>
    <w:rsid w:val="0014751F"/>
    <w:rsid w:val="00147B8F"/>
    <w:rsid w:val="0015058A"/>
    <w:rsid w:val="00152357"/>
    <w:rsid w:val="001568A4"/>
    <w:rsid w:val="00157634"/>
    <w:rsid w:val="0015777C"/>
    <w:rsid w:val="00157B0B"/>
    <w:rsid w:val="0016098E"/>
    <w:rsid w:val="00160AF6"/>
    <w:rsid w:val="00161683"/>
    <w:rsid w:val="001619CF"/>
    <w:rsid w:val="00163DF7"/>
    <w:rsid w:val="00163E1F"/>
    <w:rsid w:val="00167246"/>
    <w:rsid w:val="00167A87"/>
    <w:rsid w:val="001741A0"/>
    <w:rsid w:val="001767D8"/>
    <w:rsid w:val="001769F9"/>
    <w:rsid w:val="0017733D"/>
    <w:rsid w:val="0017736D"/>
    <w:rsid w:val="00181A75"/>
    <w:rsid w:val="001822E5"/>
    <w:rsid w:val="00182DE1"/>
    <w:rsid w:val="00183165"/>
    <w:rsid w:val="001833C6"/>
    <w:rsid w:val="00186DE6"/>
    <w:rsid w:val="001878B5"/>
    <w:rsid w:val="00194CD0"/>
    <w:rsid w:val="00196C23"/>
    <w:rsid w:val="001A1C84"/>
    <w:rsid w:val="001A2B4C"/>
    <w:rsid w:val="001A6D8E"/>
    <w:rsid w:val="001A7342"/>
    <w:rsid w:val="001B39BC"/>
    <w:rsid w:val="001B3DF2"/>
    <w:rsid w:val="001B49C9"/>
    <w:rsid w:val="001B560A"/>
    <w:rsid w:val="001B5FCC"/>
    <w:rsid w:val="001B720E"/>
    <w:rsid w:val="001C01CB"/>
    <w:rsid w:val="001C0CD7"/>
    <w:rsid w:val="001C28B2"/>
    <w:rsid w:val="001C2B2E"/>
    <w:rsid w:val="001D379F"/>
    <w:rsid w:val="001D3A7D"/>
    <w:rsid w:val="001D4FB0"/>
    <w:rsid w:val="001D6CF3"/>
    <w:rsid w:val="001E284D"/>
    <w:rsid w:val="001E53A0"/>
    <w:rsid w:val="001F168B"/>
    <w:rsid w:val="001F1CFE"/>
    <w:rsid w:val="001F2E7F"/>
    <w:rsid w:val="001F34F3"/>
    <w:rsid w:val="001F5C44"/>
    <w:rsid w:val="001F632B"/>
    <w:rsid w:val="001F7831"/>
    <w:rsid w:val="0020111A"/>
    <w:rsid w:val="002016BF"/>
    <w:rsid w:val="00201B08"/>
    <w:rsid w:val="002029A9"/>
    <w:rsid w:val="0020370C"/>
    <w:rsid w:val="00204045"/>
    <w:rsid w:val="0020425F"/>
    <w:rsid w:val="00206ED3"/>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33196"/>
    <w:rsid w:val="00235144"/>
    <w:rsid w:val="00245B7D"/>
    <w:rsid w:val="00250812"/>
    <w:rsid w:val="00250B04"/>
    <w:rsid w:val="0025406F"/>
    <w:rsid w:val="00260AE7"/>
    <w:rsid w:val="00262113"/>
    <w:rsid w:val="00262EDD"/>
    <w:rsid w:val="0026614D"/>
    <w:rsid w:val="0027053F"/>
    <w:rsid w:val="00270F19"/>
    <w:rsid w:val="00271E30"/>
    <w:rsid w:val="00271E96"/>
    <w:rsid w:val="002747EC"/>
    <w:rsid w:val="00274E85"/>
    <w:rsid w:val="0027537D"/>
    <w:rsid w:val="002805EC"/>
    <w:rsid w:val="00281980"/>
    <w:rsid w:val="002855BF"/>
    <w:rsid w:val="00290FC1"/>
    <w:rsid w:val="00293031"/>
    <w:rsid w:val="002956AA"/>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2CD5"/>
    <w:rsid w:val="002E3CCA"/>
    <w:rsid w:val="002E61FD"/>
    <w:rsid w:val="002E7B35"/>
    <w:rsid w:val="002F0D22"/>
    <w:rsid w:val="002F1ED3"/>
    <w:rsid w:val="002F267E"/>
    <w:rsid w:val="002F3C58"/>
    <w:rsid w:val="0030002C"/>
    <w:rsid w:val="003007BF"/>
    <w:rsid w:val="0030249C"/>
    <w:rsid w:val="00306271"/>
    <w:rsid w:val="00311E70"/>
    <w:rsid w:val="00313562"/>
    <w:rsid w:val="003136AE"/>
    <w:rsid w:val="00314429"/>
    <w:rsid w:val="0031467C"/>
    <w:rsid w:val="00316444"/>
    <w:rsid w:val="003169A2"/>
    <w:rsid w:val="003172DC"/>
    <w:rsid w:val="00320A6B"/>
    <w:rsid w:val="00320E41"/>
    <w:rsid w:val="00321520"/>
    <w:rsid w:val="00322D89"/>
    <w:rsid w:val="00326069"/>
    <w:rsid w:val="00335983"/>
    <w:rsid w:val="003360BD"/>
    <w:rsid w:val="00336957"/>
    <w:rsid w:val="00336CEE"/>
    <w:rsid w:val="00336E72"/>
    <w:rsid w:val="00337B1A"/>
    <w:rsid w:val="003417CA"/>
    <w:rsid w:val="00344236"/>
    <w:rsid w:val="00344969"/>
    <w:rsid w:val="00344C13"/>
    <w:rsid w:val="003452AB"/>
    <w:rsid w:val="00346B5D"/>
    <w:rsid w:val="00346D47"/>
    <w:rsid w:val="00347001"/>
    <w:rsid w:val="003543AB"/>
    <w:rsid w:val="0035462D"/>
    <w:rsid w:val="00354E1B"/>
    <w:rsid w:val="003577E7"/>
    <w:rsid w:val="003603A9"/>
    <w:rsid w:val="00360E1A"/>
    <w:rsid w:val="00362020"/>
    <w:rsid w:val="00362050"/>
    <w:rsid w:val="00371744"/>
    <w:rsid w:val="00372D36"/>
    <w:rsid w:val="00374BAF"/>
    <w:rsid w:val="00375A2E"/>
    <w:rsid w:val="00376792"/>
    <w:rsid w:val="00380A4A"/>
    <w:rsid w:val="00381FB6"/>
    <w:rsid w:val="00382A17"/>
    <w:rsid w:val="00382AC9"/>
    <w:rsid w:val="00382B15"/>
    <w:rsid w:val="00383D39"/>
    <w:rsid w:val="00384E6A"/>
    <w:rsid w:val="003860EA"/>
    <w:rsid w:val="0038677D"/>
    <w:rsid w:val="0039145F"/>
    <w:rsid w:val="003921CE"/>
    <w:rsid w:val="00395806"/>
    <w:rsid w:val="003A1265"/>
    <w:rsid w:val="003A16C0"/>
    <w:rsid w:val="003A3EA0"/>
    <w:rsid w:val="003A40EE"/>
    <w:rsid w:val="003A415E"/>
    <w:rsid w:val="003A4664"/>
    <w:rsid w:val="003A4749"/>
    <w:rsid w:val="003A4DA4"/>
    <w:rsid w:val="003A4E37"/>
    <w:rsid w:val="003A50F8"/>
    <w:rsid w:val="003A5C13"/>
    <w:rsid w:val="003B1B8C"/>
    <w:rsid w:val="003B40AD"/>
    <w:rsid w:val="003B7AD1"/>
    <w:rsid w:val="003C0176"/>
    <w:rsid w:val="003C0FA8"/>
    <w:rsid w:val="003C1BCC"/>
    <w:rsid w:val="003C2271"/>
    <w:rsid w:val="003C4E37"/>
    <w:rsid w:val="003C66DE"/>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0637"/>
    <w:rsid w:val="004123E8"/>
    <w:rsid w:val="00412662"/>
    <w:rsid w:val="004174BD"/>
    <w:rsid w:val="00420392"/>
    <w:rsid w:val="004203A6"/>
    <w:rsid w:val="00421A80"/>
    <w:rsid w:val="004223D5"/>
    <w:rsid w:val="004275A9"/>
    <w:rsid w:val="00430D92"/>
    <w:rsid w:val="004316D5"/>
    <w:rsid w:val="0043393F"/>
    <w:rsid w:val="004378F1"/>
    <w:rsid w:val="00437E0C"/>
    <w:rsid w:val="00440AA6"/>
    <w:rsid w:val="00443341"/>
    <w:rsid w:val="004477E7"/>
    <w:rsid w:val="00447946"/>
    <w:rsid w:val="004522CC"/>
    <w:rsid w:val="00453473"/>
    <w:rsid w:val="00454656"/>
    <w:rsid w:val="00456B3D"/>
    <w:rsid w:val="00457661"/>
    <w:rsid w:val="00460045"/>
    <w:rsid w:val="00463569"/>
    <w:rsid w:val="00466468"/>
    <w:rsid w:val="004672EE"/>
    <w:rsid w:val="00471CDE"/>
    <w:rsid w:val="0047331C"/>
    <w:rsid w:val="0047536C"/>
    <w:rsid w:val="00476CAD"/>
    <w:rsid w:val="00477455"/>
    <w:rsid w:val="004807E3"/>
    <w:rsid w:val="0048130D"/>
    <w:rsid w:val="00483C1D"/>
    <w:rsid w:val="00485492"/>
    <w:rsid w:val="00485BDB"/>
    <w:rsid w:val="004864C2"/>
    <w:rsid w:val="00492258"/>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C7E7C"/>
    <w:rsid w:val="004D1DC6"/>
    <w:rsid w:val="004D3578"/>
    <w:rsid w:val="004D380D"/>
    <w:rsid w:val="004E0C79"/>
    <w:rsid w:val="004E213A"/>
    <w:rsid w:val="004E383E"/>
    <w:rsid w:val="004E48C4"/>
    <w:rsid w:val="004F10A5"/>
    <w:rsid w:val="004F156A"/>
    <w:rsid w:val="00502735"/>
    <w:rsid w:val="00502BC6"/>
    <w:rsid w:val="00503171"/>
    <w:rsid w:val="005037A0"/>
    <w:rsid w:val="00506C28"/>
    <w:rsid w:val="00511F56"/>
    <w:rsid w:val="00516518"/>
    <w:rsid w:val="005169F2"/>
    <w:rsid w:val="0051770A"/>
    <w:rsid w:val="005234CD"/>
    <w:rsid w:val="00523FEE"/>
    <w:rsid w:val="00527DE0"/>
    <w:rsid w:val="00534DA0"/>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0B84"/>
    <w:rsid w:val="005A14B6"/>
    <w:rsid w:val="005A166D"/>
    <w:rsid w:val="005A6916"/>
    <w:rsid w:val="005B1DC5"/>
    <w:rsid w:val="005B249B"/>
    <w:rsid w:val="005B46AD"/>
    <w:rsid w:val="005C0207"/>
    <w:rsid w:val="005C15EC"/>
    <w:rsid w:val="005C2845"/>
    <w:rsid w:val="005C43EE"/>
    <w:rsid w:val="005C528A"/>
    <w:rsid w:val="005C7E45"/>
    <w:rsid w:val="005D5447"/>
    <w:rsid w:val="005D661E"/>
    <w:rsid w:val="005E1A07"/>
    <w:rsid w:val="005E5D4F"/>
    <w:rsid w:val="005F071B"/>
    <w:rsid w:val="005F21F1"/>
    <w:rsid w:val="005F2EDF"/>
    <w:rsid w:val="005F3692"/>
    <w:rsid w:val="005F4E8E"/>
    <w:rsid w:val="005F70C3"/>
    <w:rsid w:val="00602641"/>
    <w:rsid w:val="00603219"/>
    <w:rsid w:val="00605118"/>
    <w:rsid w:val="006067A4"/>
    <w:rsid w:val="006112AF"/>
    <w:rsid w:val="00611566"/>
    <w:rsid w:val="00613340"/>
    <w:rsid w:val="00614EE6"/>
    <w:rsid w:val="00615CCD"/>
    <w:rsid w:val="006211DA"/>
    <w:rsid w:val="00621371"/>
    <w:rsid w:val="00623713"/>
    <w:rsid w:val="0062739F"/>
    <w:rsid w:val="00641F14"/>
    <w:rsid w:val="0064411C"/>
    <w:rsid w:val="006454FE"/>
    <w:rsid w:val="00645D44"/>
    <w:rsid w:val="006465F3"/>
    <w:rsid w:val="00646D99"/>
    <w:rsid w:val="00647E8B"/>
    <w:rsid w:val="00650084"/>
    <w:rsid w:val="00651125"/>
    <w:rsid w:val="00651A6B"/>
    <w:rsid w:val="00652646"/>
    <w:rsid w:val="00656910"/>
    <w:rsid w:val="006600CD"/>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4012"/>
    <w:rsid w:val="00694D2A"/>
    <w:rsid w:val="006965CD"/>
    <w:rsid w:val="00696DF2"/>
    <w:rsid w:val="00697858"/>
    <w:rsid w:val="006A1436"/>
    <w:rsid w:val="006A180F"/>
    <w:rsid w:val="006A334F"/>
    <w:rsid w:val="006A456D"/>
    <w:rsid w:val="006A5153"/>
    <w:rsid w:val="006A54BE"/>
    <w:rsid w:val="006B0254"/>
    <w:rsid w:val="006B605E"/>
    <w:rsid w:val="006B6466"/>
    <w:rsid w:val="006B7943"/>
    <w:rsid w:val="006C4CC8"/>
    <w:rsid w:val="006C6225"/>
    <w:rsid w:val="006C66D8"/>
    <w:rsid w:val="006D0C80"/>
    <w:rsid w:val="006D0EC9"/>
    <w:rsid w:val="006D1E24"/>
    <w:rsid w:val="006D4CB0"/>
    <w:rsid w:val="006D7D62"/>
    <w:rsid w:val="006E08C3"/>
    <w:rsid w:val="006E1417"/>
    <w:rsid w:val="006E1583"/>
    <w:rsid w:val="006E4365"/>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DE8"/>
    <w:rsid w:val="00786052"/>
    <w:rsid w:val="00786DED"/>
    <w:rsid w:val="0078727C"/>
    <w:rsid w:val="00787E4E"/>
    <w:rsid w:val="0079049D"/>
    <w:rsid w:val="00793504"/>
    <w:rsid w:val="00793CCC"/>
    <w:rsid w:val="00793E48"/>
    <w:rsid w:val="00794590"/>
    <w:rsid w:val="0079664E"/>
    <w:rsid w:val="007A0634"/>
    <w:rsid w:val="007A72E5"/>
    <w:rsid w:val="007B18D8"/>
    <w:rsid w:val="007B3472"/>
    <w:rsid w:val="007B5408"/>
    <w:rsid w:val="007B579C"/>
    <w:rsid w:val="007B5C20"/>
    <w:rsid w:val="007B7D44"/>
    <w:rsid w:val="007C095F"/>
    <w:rsid w:val="007C2012"/>
    <w:rsid w:val="007C2977"/>
    <w:rsid w:val="007C67D2"/>
    <w:rsid w:val="007C77C4"/>
    <w:rsid w:val="007D107C"/>
    <w:rsid w:val="007D309E"/>
    <w:rsid w:val="007D4B38"/>
    <w:rsid w:val="007D5EF6"/>
    <w:rsid w:val="007D692E"/>
    <w:rsid w:val="007D7D25"/>
    <w:rsid w:val="007E4556"/>
    <w:rsid w:val="007E457A"/>
    <w:rsid w:val="007E515A"/>
    <w:rsid w:val="007F04EE"/>
    <w:rsid w:val="007F14AD"/>
    <w:rsid w:val="007F31EB"/>
    <w:rsid w:val="007F7268"/>
    <w:rsid w:val="007F7342"/>
    <w:rsid w:val="00800D57"/>
    <w:rsid w:val="008028A4"/>
    <w:rsid w:val="00806310"/>
    <w:rsid w:val="00812B0C"/>
    <w:rsid w:val="00813245"/>
    <w:rsid w:val="00815694"/>
    <w:rsid w:val="00815852"/>
    <w:rsid w:val="008168B6"/>
    <w:rsid w:val="00816D27"/>
    <w:rsid w:val="00817883"/>
    <w:rsid w:val="00820AB0"/>
    <w:rsid w:val="0082162B"/>
    <w:rsid w:val="00821AED"/>
    <w:rsid w:val="00823732"/>
    <w:rsid w:val="00823DA9"/>
    <w:rsid w:val="00824755"/>
    <w:rsid w:val="008265B1"/>
    <w:rsid w:val="008267DC"/>
    <w:rsid w:val="008324A5"/>
    <w:rsid w:val="00834604"/>
    <w:rsid w:val="00834A6D"/>
    <w:rsid w:val="00845E80"/>
    <w:rsid w:val="0084763A"/>
    <w:rsid w:val="00850BBB"/>
    <w:rsid w:val="00856127"/>
    <w:rsid w:val="0085698E"/>
    <w:rsid w:val="008571AD"/>
    <w:rsid w:val="00860D01"/>
    <w:rsid w:val="0086528E"/>
    <w:rsid w:val="00867D0B"/>
    <w:rsid w:val="00867F46"/>
    <w:rsid w:val="00870B46"/>
    <w:rsid w:val="00873320"/>
    <w:rsid w:val="00874665"/>
    <w:rsid w:val="008765A4"/>
    <w:rsid w:val="008768CA"/>
    <w:rsid w:val="008773D4"/>
    <w:rsid w:val="00877EF9"/>
    <w:rsid w:val="00880559"/>
    <w:rsid w:val="00880FF7"/>
    <w:rsid w:val="00881CEB"/>
    <w:rsid w:val="00882AE0"/>
    <w:rsid w:val="00882C69"/>
    <w:rsid w:val="00884F4E"/>
    <w:rsid w:val="00886422"/>
    <w:rsid w:val="00887C52"/>
    <w:rsid w:val="008916F0"/>
    <w:rsid w:val="00894069"/>
    <w:rsid w:val="008A07BA"/>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467A"/>
    <w:rsid w:val="008E131E"/>
    <w:rsid w:val="008E345E"/>
    <w:rsid w:val="008E3B19"/>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4D2C"/>
    <w:rsid w:val="0092657D"/>
    <w:rsid w:val="00931360"/>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96146"/>
    <w:rsid w:val="009A0AF3"/>
    <w:rsid w:val="009A1E95"/>
    <w:rsid w:val="009A36A2"/>
    <w:rsid w:val="009A443C"/>
    <w:rsid w:val="009A7362"/>
    <w:rsid w:val="009A7F1A"/>
    <w:rsid w:val="009B07CD"/>
    <w:rsid w:val="009B113E"/>
    <w:rsid w:val="009B16DE"/>
    <w:rsid w:val="009B2074"/>
    <w:rsid w:val="009B6E5C"/>
    <w:rsid w:val="009B73A2"/>
    <w:rsid w:val="009C19E9"/>
    <w:rsid w:val="009C427D"/>
    <w:rsid w:val="009C4B6F"/>
    <w:rsid w:val="009D0363"/>
    <w:rsid w:val="009D0CD3"/>
    <w:rsid w:val="009D13CA"/>
    <w:rsid w:val="009D2DA6"/>
    <w:rsid w:val="009D3714"/>
    <w:rsid w:val="009D4FAF"/>
    <w:rsid w:val="009D5E99"/>
    <w:rsid w:val="009E079A"/>
    <w:rsid w:val="009E2AA6"/>
    <w:rsid w:val="009E3C02"/>
    <w:rsid w:val="009E3D1A"/>
    <w:rsid w:val="009E44ED"/>
    <w:rsid w:val="009E747C"/>
    <w:rsid w:val="009E79BE"/>
    <w:rsid w:val="009F07C1"/>
    <w:rsid w:val="009F10CA"/>
    <w:rsid w:val="009F1F82"/>
    <w:rsid w:val="009F2F08"/>
    <w:rsid w:val="009F7E84"/>
    <w:rsid w:val="00A03B42"/>
    <w:rsid w:val="00A067FE"/>
    <w:rsid w:val="00A10F02"/>
    <w:rsid w:val="00A11888"/>
    <w:rsid w:val="00A14E25"/>
    <w:rsid w:val="00A15FB2"/>
    <w:rsid w:val="00A204CA"/>
    <w:rsid w:val="00A207D2"/>
    <w:rsid w:val="00A23966"/>
    <w:rsid w:val="00A23AC0"/>
    <w:rsid w:val="00A242F5"/>
    <w:rsid w:val="00A25A22"/>
    <w:rsid w:val="00A26593"/>
    <w:rsid w:val="00A300A0"/>
    <w:rsid w:val="00A30E3E"/>
    <w:rsid w:val="00A31D17"/>
    <w:rsid w:val="00A32E13"/>
    <w:rsid w:val="00A35830"/>
    <w:rsid w:val="00A423AE"/>
    <w:rsid w:val="00A43A2E"/>
    <w:rsid w:val="00A44AE9"/>
    <w:rsid w:val="00A45665"/>
    <w:rsid w:val="00A52986"/>
    <w:rsid w:val="00A52CC6"/>
    <w:rsid w:val="00A53724"/>
    <w:rsid w:val="00A54875"/>
    <w:rsid w:val="00A55549"/>
    <w:rsid w:val="00A566A2"/>
    <w:rsid w:val="00A62BFC"/>
    <w:rsid w:val="00A6496B"/>
    <w:rsid w:val="00A65425"/>
    <w:rsid w:val="00A65C1F"/>
    <w:rsid w:val="00A718DA"/>
    <w:rsid w:val="00A743AC"/>
    <w:rsid w:val="00A74826"/>
    <w:rsid w:val="00A74C06"/>
    <w:rsid w:val="00A753E1"/>
    <w:rsid w:val="00A77F59"/>
    <w:rsid w:val="00A80334"/>
    <w:rsid w:val="00A82346"/>
    <w:rsid w:val="00A825BF"/>
    <w:rsid w:val="00A845B8"/>
    <w:rsid w:val="00A85BB3"/>
    <w:rsid w:val="00A87209"/>
    <w:rsid w:val="00A954D8"/>
    <w:rsid w:val="00A9671C"/>
    <w:rsid w:val="00A9769E"/>
    <w:rsid w:val="00A97749"/>
    <w:rsid w:val="00AA1553"/>
    <w:rsid w:val="00AA4494"/>
    <w:rsid w:val="00AA7EC1"/>
    <w:rsid w:val="00AB0409"/>
    <w:rsid w:val="00AB0FA6"/>
    <w:rsid w:val="00AB1408"/>
    <w:rsid w:val="00AB1A97"/>
    <w:rsid w:val="00AB27C6"/>
    <w:rsid w:val="00AB4F3D"/>
    <w:rsid w:val="00AB504B"/>
    <w:rsid w:val="00AB5A5A"/>
    <w:rsid w:val="00AB71C6"/>
    <w:rsid w:val="00AB7EA2"/>
    <w:rsid w:val="00AC1E31"/>
    <w:rsid w:val="00AC26C2"/>
    <w:rsid w:val="00AC3E63"/>
    <w:rsid w:val="00AC4320"/>
    <w:rsid w:val="00AD0C68"/>
    <w:rsid w:val="00AD0F1D"/>
    <w:rsid w:val="00AD2619"/>
    <w:rsid w:val="00AD5427"/>
    <w:rsid w:val="00AD5B72"/>
    <w:rsid w:val="00AD7EB7"/>
    <w:rsid w:val="00AE06A4"/>
    <w:rsid w:val="00AE095D"/>
    <w:rsid w:val="00AE1871"/>
    <w:rsid w:val="00AE32B8"/>
    <w:rsid w:val="00AE35AC"/>
    <w:rsid w:val="00AE5998"/>
    <w:rsid w:val="00AE5A3F"/>
    <w:rsid w:val="00AE67B2"/>
    <w:rsid w:val="00AF1C7D"/>
    <w:rsid w:val="00AF20A6"/>
    <w:rsid w:val="00AF2778"/>
    <w:rsid w:val="00AF3563"/>
    <w:rsid w:val="00AF6272"/>
    <w:rsid w:val="00B024E5"/>
    <w:rsid w:val="00B033FA"/>
    <w:rsid w:val="00B046A0"/>
    <w:rsid w:val="00B0648D"/>
    <w:rsid w:val="00B07AAA"/>
    <w:rsid w:val="00B10754"/>
    <w:rsid w:val="00B11743"/>
    <w:rsid w:val="00B1192D"/>
    <w:rsid w:val="00B11CB0"/>
    <w:rsid w:val="00B15449"/>
    <w:rsid w:val="00B15627"/>
    <w:rsid w:val="00B15ADA"/>
    <w:rsid w:val="00B1608D"/>
    <w:rsid w:val="00B1608F"/>
    <w:rsid w:val="00B2397F"/>
    <w:rsid w:val="00B2755F"/>
    <w:rsid w:val="00B30ADA"/>
    <w:rsid w:val="00B331AE"/>
    <w:rsid w:val="00B359B7"/>
    <w:rsid w:val="00B36BDD"/>
    <w:rsid w:val="00B40C67"/>
    <w:rsid w:val="00B42667"/>
    <w:rsid w:val="00B444B8"/>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4842"/>
    <w:rsid w:val="00B8019B"/>
    <w:rsid w:val="00B82DD7"/>
    <w:rsid w:val="00B83F9A"/>
    <w:rsid w:val="00B84B18"/>
    <w:rsid w:val="00B86A6B"/>
    <w:rsid w:val="00B8739B"/>
    <w:rsid w:val="00B912B1"/>
    <w:rsid w:val="00B96CCF"/>
    <w:rsid w:val="00B97C71"/>
    <w:rsid w:val="00B97C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7B1"/>
    <w:rsid w:val="00BE5261"/>
    <w:rsid w:val="00BE7500"/>
    <w:rsid w:val="00BE7B3F"/>
    <w:rsid w:val="00BF449E"/>
    <w:rsid w:val="00BF46D7"/>
    <w:rsid w:val="00BF630D"/>
    <w:rsid w:val="00BF6EB6"/>
    <w:rsid w:val="00C042E6"/>
    <w:rsid w:val="00C07B22"/>
    <w:rsid w:val="00C12B51"/>
    <w:rsid w:val="00C13DC1"/>
    <w:rsid w:val="00C15264"/>
    <w:rsid w:val="00C15795"/>
    <w:rsid w:val="00C16357"/>
    <w:rsid w:val="00C17978"/>
    <w:rsid w:val="00C20E9C"/>
    <w:rsid w:val="00C23FA7"/>
    <w:rsid w:val="00C24650"/>
    <w:rsid w:val="00C2597A"/>
    <w:rsid w:val="00C25AAF"/>
    <w:rsid w:val="00C27752"/>
    <w:rsid w:val="00C27B36"/>
    <w:rsid w:val="00C31C47"/>
    <w:rsid w:val="00C32347"/>
    <w:rsid w:val="00C33079"/>
    <w:rsid w:val="00C330DF"/>
    <w:rsid w:val="00C37FDE"/>
    <w:rsid w:val="00C42782"/>
    <w:rsid w:val="00C43926"/>
    <w:rsid w:val="00C4443E"/>
    <w:rsid w:val="00C47D2D"/>
    <w:rsid w:val="00C47F3D"/>
    <w:rsid w:val="00C51D27"/>
    <w:rsid w:val="00C556FB"/>
    <w:rsid w:val="00C614FA"/>
    <w:rsid w:val="00C62547"/>
    <w:rsid w:val="00C6309C"/>
    <w:rsid w:val="00C6391F"/>
    <w:rsid w:val="00C64F82"/>
    <w:rsid w:val="00C65F6D"/>
    <w:rsid w:val="00C65FAE"/>
    <w:rsid w:val="00C7087A"/>
    <w:rsid w:val="00C709E8"/>
    <w:rsid w:val="00C72837"/>
    <w:rsid w:val="00C74A7B"/>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3D0C"/>
    <w:rsid w:val="00CA4CC4"/>
    <w:rsid w:val="00CA55A2"/>
    <w:rsid w:val="00CA6073"/>
    <w:rsid w:val="00CA654B"/>
    <w:rsid w:val="00CA7FB5"/>
    <w:rsid w:val="00CB192D"/>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133BA"/>
    <w:rsid w:val="00D20104"/>
    <w:rsid w:val="00D20E7D"/>
    <w:rsid w:val="00D23786"/>
    <w:rsid w:val="00D26AA2"/>
    <w:rsid w:val="00D27E3D"/>
    <w:rsid w:val="00D3258F"/>
    <w:rsid w:val="00D34B1E"/>
    <w:rsid w:val="00D402F5"/>
    <w:rsid w:val="00D41585"/>
    <w:rsid w:val="00D42844"/>
    <w:rsid w:val="00D43109"/>
    <w:rsid w:val="00D44328"/>
    <w:rsid w:val="00D450E9"/>
    <w:rsid w:val="00D50FAB"/>
    <w:rsid w:val="00D51FBC"/>
    <w:rsid w:val="00D548D7"/>
    <w:rsid w:val="00D54EF9"/>
    <w:rsid w:val="00D63BB4"/>
    <w:rsid w:val="00D64B2D"/>
    <w:rsid w:val="00D66F34"/>
    <w:rsid w:val="00D679C7"/>
    <w:rsid w:val="00D738D6"/>
    <w:rsid w:val="00D742F4"/>
    <w:rsid w:val="00D80795"/>
    <w:rsid w:val="00D8694E"/>
    <w:rsid w:val="00D870B2"/>
    <w:rsid w:val="00D87A08"/>
    <w:rsid w:val="00D87E00"/>
    <w:rsid w:val="00D9134D"/>
    <w:rsid w:val="00D91BCA"/>
    <w:rsid w:val="00D95AF8"/>
    <w:rsid w:val="00D95F4A"/>
    <w:rsid w:val="00D96D11"/>
    <w:rsid w:val="00DA046B"/>
    <w:rsid w:val="00DA0867"/>
    <w:rsid w:val="00DA1584"/>
    <w:rsid w:val="00DA293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102D"/>
    <w:rsid w:val="00DD43BA"/>
    <w:rsid w:val="00DD70FA"/>
    <w:rsid w:val="00DD722F"/>
    <w:rsid w:val="00DE0D91"/>
    <w:rsid w:val="00DE17D1"/>
    <w:rsid w:val="00DE4A98"/>
    <w:rsid w:val="00DE56A5"/>
    <w:rsid w:val="00DF5B0C"/>
    <w:rsid w:val="00E02F6A"/>
    <w:rsid w:val="00E03198"/>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6407"/>
    <w:rsid w:val="00E4026E"/>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3610"/>
    <w:rsid w:val="00E73923"/>
    <w:rsid w:val="00E751E7"/>
    <w:rsid w:val="00E76317"/>
    <w:rsid w:val="00E76946"/>
    <w:rsid w:val="00E77645"/>
    <w:rsid w:val="00E77E21"/>
    <w:rsid w:val="00E810BF"/>
    <w:rsid w:val="00E83697"/>
    <w:rsid w:val="00E83810"/>
    <w:rsid w:val="00E854D4"/>
    <w:rsid w:val="00E858CD"/>
    <w:rsid w:val="00E91487"/>
    <w:rsid w:val="00E91DDC"/>
    <w:rsid w:val="00E925C9"/>
    <w:rsid w:val="00E9444B"/>
    <w:rsid w:val="00E94C85"/>
    <w:rsid w:val="00EA1DC3"/>
    <w:rsid w:val="00EA6CB4"/>
    <w:rsid w:val="00EB2AF5"/>
    <w:rsid w:val="00EB4566"/>
    <w:rsid w:val="00EB4E5D"/>
    <w:rsid w:val="00EB564C"/>
    <w:rsid w:val="00EB7699"/>
    <w:rsid w:val="00EC39EB"/>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A7A0F"/>
    <w:rsid w:val="00FB0844"/>
    <w:rsid w:val="00FB16A0"/>
    <w:rsid w:val="00FB1ACE"/>
    <w:rsid w:val="00FB1FDF"/>
    <w:rsid w:val="00FB4507"/>
    <w:rsid w:val="00FB46CA"/>
    <w:rsid w:val="00FC0B77"/>
    <w:rsid w:val="00FC1192"/>
    <w:rsid w:val="00FC40D3"/>
    <w:rsid w:val="00FC77D8"/>
    <w:rsid w:val="00FD03E5"/>
    <w:rsid w:val="00FD1FA7"/>
    <w:rsid w:val="00FD2CBF"/>
    <w:rsid w:val="00FD4EDD"/>
    <w:rsid w:val="00FE0DB2"/>
    <w:rsid w:val="00FE55FB"/>
    <w:rsid w:val="00FE5909"/>
    <w:rsid w:val="00FF0BC3"/>
    <w:rsid w:val="00FF3826"/>
    <w:rsid w:val="00FF3C83"/>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5717C-C500-43B9-9763-63E6D670874A}">
  <ds:schemaRefs>
    <ds:schemaRef ds:uri="http://schemas.openxmlformats.org/officeDocument/2006/bibliography"/>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17</Pages>
  <Words>4658</Words>
  <Characters>26556</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QC-3</cp:lastModifiedBy>
  <cp:revision>2</cp:revision>
  <dcterms:created xsi:type="dcterms:W3CDTF">2021-08-04T20:08:00Z</dcterms:created>
  <dcterms:modified xsi:type="dcterms:W3CDTF">2021-08-04T20:08:00Z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NSCPROP_SA">
    <vt:lpwstr>C:\mySingle\TEMP\draft R2-21xxxxx Updated Workplan for Rel-17 IAB(1).docx</vt:lpwstr>
  </property>
</Properties>
</file>